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1B0E1" w14:textId="2D15707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371125">
        <w:rPr>
          <w:rFonts w:ascii="Arial" w:eastAsia="SimSun" w:hAnsi="Arial"/>
          <w:b/>
          <w:i/>
          <w:noProof/>
          <w:color w:val="auto"/>
          <w:sz w:val="28"/>
          <w:lang w:eastAsia="en-US"/>
        </w:rPr>
        <w:t>8609</w:t>
      </w:r>
      <w:ins w:id="0" w:author="Huawei User" w:date="2020-11-16T08:48:00Z">
        <w:r w:rsidR="00B16880">
          <w:rPr>
            <w:rFonts w:ascii="Arial" w:eastAsia="SimSun" w:hAnsi="Arial"/>
            <w:b/>
            <w:i/>
            <w:noProof/>
            <w:color w:val="auto"/>
            <w:sz w:val="28"/>
            <w:lang w:eastAsia="en-US"/>
          </w:rPr>
          <w:t>r0</w:t>
        </w:r>
      </w:ins>
      <w:ins w:id="1" w:author="Zhaohui Zhang" w:date="2020-11-16T16:08:00Z">
        <w:r w:rsidR="00C51CA7">
          <w:rPr>
            <w:rFonts w:ascii="Arial" w:eastAsia="SimSun" w:hAnsi="Arial"/>
            <w:b/>
            <w:i/>
            <w:noProof/>
            <w:color w:val="auto"/>
            <w:sz w:val="28"/>
            <w:lang w:eastAsia="en-US"/>
          </w:rPr>
          <w:t>2</w:t>
        </w:r>
      </w:ins>
      <w:ins w:id="2" w:author="Huawei User" w:date="2020-11-16T08:48:00Z">
        <w:del w:id="3" w:author="Zhaohui Zhang" w:date="2020-11-16T16:08:00Z">
          <w:r w:rsidR="00B16880" w:rsidDel="00C51CA7">
            <w:rPr>
              <w:rFonts w:ascii="Arial" w:eastAsia="SimSun" w:hAnsi="Arial"/>
              <w:b/>
              <w:i/>
              <w:noProof/>
              <w:color w:val="auto"/>
              <w:sz w:val="28"/>
              <w:lang w:eastAsia="en-US"/>
            </w:rPr>
            <w:delText>1</w:delText>
          </w:r>
        </w:del>
      </w:ins>
    </w:p>
    <w:p w14:paraId="312B7C8F"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C56451A" w14:textId="77777777" w:rsidR="00A24F28" w:rsidRPr="00927C1B" w:rsidRDefault="00A24F28" w:rsidP="00A24F28">
      <w:pPr>
        <w:rPr>
          <w:rFonts w:ascii="Arial" w:hAnsi="Arial" w:cs="Arial"/>
        </w:rPr>
      </w:pPr>
    </w:p>
    <w:p w14:paraId="44A5D76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945660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6669068B"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662CEC11"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646945C1"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35A5E770"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38AC83DD" w14:textId="77777777" w:rsidR="00A93620" w:rsidRPr="00347553" w:rsidRDefault="00305F20" w:rsidP="00A702D2">
      <w:pPr>
        <w:pStyle w:val="Heading1"/>
        <w:numPr>
          <w:ilvl w:val="0"/>
          <w:numId w:val="17"/>
        </w:numPr>
      </w:pPr>
      <w:r w:rsidRPr="00347553">
        <w:t>Introduction</w:t>
      </w:r>
    </w:p>
    <w:p w14:paraId="4D4B7666" w14:textId="77777777" w:rsidR="00A702D2" w:rsidRPr="00A702D2" w:rsidRDefault="00A702D2" w:rsidP="00A702D2">
      <w:pPr>
        <w:pStyle w:val="Heading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6309FAF9"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10EE0D15" w14:textId="77777777" w:rsidR="00DA7263" w:rsidRDefault="00DA7263" w:rsidP="00DA7263">
      <w:pPr>
        <w:pStyle w:val="Heading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778A451" w14:textId="77777777" w:rsidR="00DA7263" w:rsidRDefault="00DA7263" w:rsidP="00DA7263">
      <w:pPr>
        <w:rPr>
          <w:lang w:eastAsia="en-US"/>
        </w:rPr>
      </w:pPr>
      <w:r>
        <w:rPr>
          <w:rFonts w:hint="eastAsia"/>
          <w:lang w:eastAsia="en-US"/>
        </w:rPr>
        <w:t>After SA2#141E, there are still some open issues, namely:</w:t>
      </w:r>
    </w:p>
    <w:p w14:paraId="0A44680F" w14:textId="77777777" w:rsidR="00DA7263" w:rsidRDefault="00DA7263" w:rsidP="00DA7263">
      <w:pPr>
        <w:pStyle w:val="ListParagraph"/>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7D58B680" w14:textId="77777777" w:rsidR="00DA7263" w:rsidRPr="00781929" w:rsidRDefault="00DA7263" w:rsidP="00DA7263">
      <w:pPr>
        <w:pStyle w:val="ListParagraph"/>
        <w:ind w:left="360"/>
        <w:rPr>
          <w:lang w:eastAsia="en-US"/>
        </w:rPr>
      </w:pPr>
      <w:r>
        <w:rPr>
          <w:lang w:eastAsia="en-US"/>
        </w:rPr>
        <w:t xml:space="preserve">The </w:t>
      </w:r>
      <w:r w:rsidRPr="00781929">
        <w:rPr>
          <w:lang w:eastAsia="en-US"/>
        </w:rPr>
        <w:t>AMF is</w:t>
      </w:r>
      <w:r>
        <w:rPr>
          <w:lang w:eastAsia="en-US"/>
        </w:rPr>
        <w: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t>
      </w:r>
    </w:p>
    <w:p w14:paraId="4F5E4F66" w14:textId="77777777" w:rsidR="00DA7263" w:rsidRDefault="00DA7263" w:rsidP="00DA7263">
      <w:pPr>
        <w:pStyle w:val="ListParagraph"/>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7018E27B" w14:textId="77777777" w:rsidR="00DA7263" w:rsidRPr="00460F7A" w:rsidRDefault="00DA7263" w:rsidP="00DA7263">
      <w:pPr>
        <w:pStyle w:val="ListParagraph"/>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05B56E24" w14:textId="77777777" w:rsidR="00DA7263" w:rsidRDefault="00DA7263" w:rsidP="00DA7263">
      <w:pPr>
        <w:pStyle w:val="ListParagraph"/>
        <w:numPr>
          <w:ilvl w:val="0"/>
          <w:numId w:val="22"/>
        </w:numPr>
        <w:rPr>
          <w:lang w:eastAsia="en-US"/>
        </w:rPr>
      </w:pPr>
      <w:r w:rsidRPr="00221243">
        <w:rPr>
          <w:b/>
          <w:lang w:eastAsia="en-US"/>
        </w:rPr>
        <w:t>The MBS Session anchor for multicast</w:t>
      </w:r>
      <w:r>
        <w:rPr>
          <w:lang w:eastAsia="en-US"/>
        </w:rPr>
        <w:t>: Whether it should be MB-UPF, or it should be MBSF-U.</w:t>
      </w:r>
    </w:p>
    <w:p w14:paraId="1C4F0C75" w14:textId="77777777" w:rsidR="00DA7263" w:rsidRDefault="00DA7263" w:rsidP="00DA7263">
      <w:pPr>
        <w:pStyle w:val="ListParagraph"/>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1F9DB2E2"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7FE43B6D"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71C8AEB2" w14:textId="77777777" w:rsidR="00A702D2" w:rsidRDefault="00347553" w:rsidP="00A702D2">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3AE2C44C"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8916529"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TableGrid"/>
        <w:tblW w:w="0" w:type="auto"/>
        <w:tblLook w:val="04A0" w:firstRow="1" w:lastRow="0" w:firstColumn="1" w:lastColumn="0" w:noHBand="0" w:noVBand="1"/>
      </w:tblPr>
      <w:tblGrid>
        <w:gridCol w:w="3145"/>
        <w:gridCol w:w="3273"/>
        <w:gridCol w:w="3210"/>
      </w:tblGrid>
      <w:tr w:rsidR="009D6443" w14:paraId="349019F1" w14:textId="77777777" w:rsidTr="00026854">
        <w:trPr>
          <w:trHeight w:val="233"/>
        </w:trPr>
        <w:tc>
          <w:tcPr>
            <w:tcW w:w="3145" w:type="dxa"/>
          </w:tcPr>
          <w:p w14:paraId="6CE2AFA8" w14:textId="77777777" w:rsidR="009D6443" w:rsidRDefault="003A79B2" w:rsidP="003A79B2">
            <w:pPr>
              <w:pStyle w:val="TAH"/>
              <w:rPr>
                <w:color w:val="auto"/>
                <w:lang w:eastAsia="en-US"/>
              </w:rPr>
            </w:pPr>
            <w:r>
              <w:lastRenderedPageBreak/>
              <w:t>EN d</w:t>
            </w:r>
            <w:r w:rsidR="009D6443">
              <w:t>escription</w:t>
            </w:r>
          </w:p>
        </w:tc>
        <w:tc>
          <w:tcPr>
            <w:tcW w:w="3273" w:type="dxa"/>
          </w:tcPr>
          <w:p w14:paraId="4F79B119" w14:textId="77777777" w:rsidR="009D6443" w:rsidRDefault="009D6443" w:rsidP="009D6443">
            <w:pPr>
              <w:pStyle w:val="TAH"/>
            </w:pPr>
            <w:r>
              <w:t>Analyses</w:t>
            </w:r>
          </w:p>
        </w:tc>
        <w:tc>
          <w:tcPr>
            <w:tcW w:w="3210" w:type="dxa"/>
            <w:vAlign w:val="center"/>
          </w:tcPr>
          <w:p w14:paraId="0A8BE9AC"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341A31D0" w14:textId="77777777" w:rsidTr="00026854">
        <w:tc>
          <w:tcPr>
            <w:tcW w:w="3145" w:type="dxa"/>
          </w:tcPr>
          <w:p w14:paraId="173FFDB5"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0CF4C35A" w14:textId="77777777"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14:paraId="24F708D2"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4409686C" w14:textId="77777777" w:rsidTr="00026854">
        <w:tc>
          <w:tcPr>
            <w:tcW w:w="3145" w:type="dxa"/>
          </w:tcPr>
          <w:p w14:paraId="6BF5C403"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4E6DA3EB"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5F365FE3"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4DE408ED" w14:textId="77777777" w:rsidTr="00026854">
        <w:tc>
          <w:tcPr>
            <w:tcW w:w="3145" w:type="dxa"/>
          </w:tcPr>
          <w:p w14:paraId="37F7D2B9"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395BD4BB"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12FCD564" w14:textId="77777777" w:rsidR="00C8548E" w:rsidRDefault="00C8548E" w:rsidP="00C61D83">
            <w:pPr>
              <w:pStyle w:val="TAL"/>
              <w:rPr>
                <w:lang w:eastAsia="en-US"/>
              </w:rPr>
            </w:pPr>
            <w:r>
              <w:rPr>
                <w:lang w:eastAsia="en-US"/>
              </w:rPr>
              <w:t xml:space="preserve">Since TMGI is made up by PLMN ID + PLMN specific temp ID, while Native MBS ID is </w:t>
            </w:r>
          </w:p>
          <w:p w14:paraId="08930D70"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0C772655" w14:textId="77777777" w:rsidR="00DA24E8" w:rsidRDefault="00776103" w:rsidP="00DA24E8">
            <w:pPr>
              <w:pStyle w:val="TAL"/>
              <w:rPr>
                <w:rFonts w:eastAsia="MS Mincho"/>
              </w:rPr>
            </w:pPr>
            <w:r>
              <w:rPr>
                <w:rFonts w:eastAsia="MS Mincho"/>
              </w:rPr>
              <w:t>The following proposal could be a way forward:</w:t>
            </w:r>
          </w:p>
          <w:p w14:paraId="52063789" w14:textId="77777777" w:rsidR="00340080" w:rsidRDefault="00340080" w:rsidP="00340080">
            <w:pPr>
              <w:pStyle w:val="TAL"/>
              <w:numPr>
                <w:ilvl w:val="0"/>
                <w:numId w:val="22"/>
              </w:numPr>
              <w:rPr>
                <w:rFonts w:eastAsia="MS Mincho"/>
              </w:rPr>
            </w:pPr>
            <w:r>
              <w:rPr>
                <w:rFonts w:eastAsia="MS Mincho"/>
              </w:rPr>
              <w:t xml:space="preserve">For broadcast scenario, TMGI  shall be used. </w:t>
            </w:r>
          </w:p>
          <w:p w14:paraId="538D6680"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72A20D45"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2E9E62C1" w14:textId="77777777" w:rsidTr="00026854">
        <w:tc>
          <w:tcPr>
            <w:tcW w:w="3145" w:type="dxa"/>
          </w:tcPr>
          <w:p w14:paraId="4037457D" w14:textId="77777777" w:rsidR="00DA24E8" w:rsidRPr="009D6443" w:rsidRDefault="00FC1F87" w:rsidP="00DA553D">
            <w:pPr>
              <w:pStyle w:val="TAL"/>
              <w:rPr>
                <w:lang w:eastAsia="en-US"/>
              </w:rPr>
            </w:pPr>
            <w:r>
              <w:rPr>
                <w:lang w:val="en-US"/>
              </w:rPr>
              <w:t>This depends on solution</w:t>
            </w:r>
            <w:r>
              <w:t>.</w:t>
            </w:r>
          </w:p>
        </w:tc>
        <w:tc>
          <w:tcPr>
            <w:tcW w:w="3273" w:type="dxa"/>
          </w:tcPr>
          <w:p w14:paraId="23719AA3"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8462AF7"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16EB381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58D2EB6C" w14:textId="77777777" w:rsidR="00DA24E8" w:rsidRDefault="00185BAA" w:rsidP="00184A22">
            <w:pPr>
              <w:pStyle w:val="TAL"/>
              <w:rPr>
                <w:lang w:eastAsia="en-US"/>
              </w:rPr>
            </w:pPr>
            <w:r>
              <w:rPr>
                <w:rFonts w:hint="eastAsia"/>
                <w:lang w:eastAsia="en-US"/>
              </w:rPr>
              <w:t xml:space="preserve">Remove the EN. </w:t>
            </w:r>
          </w:p>
        </w:tc>
      </w:tr>
      <w:tr w:rsidR="00DA24E8" w14:paraId="68CB3002" w14:textId="77777777" w:rsidTr="00026854">
        <w:tc>
          <w:tcPr>
            <w:tcW w:w="3145" w:type="dxa"/>
          </w:tcPr>
          <w:p w14:paraId="0D3F5BC2"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52AFEC8E"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4212DD93"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215184BB" w14:textId="77777777" w:rsidTr="00026854">
        <w:tc>
          <w:tcPr>
            <w:tcW w:w="3145" w:type="dxa"/>
          </w:tcPr>
          <w:p w14:paraId="55FDB43C"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00F85724"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52339E6C"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3F8FB2DF" w14:textId="77777777" w:rsidTr="00026854">
        <w:tc>
          <w:tcPr>
            <w:tcW w:w="3145" w:type="dxa"/>
          </w:tcPr>
          <w:p w14:paraId="4F5DC3AA" w14:textId="77777777" w:rsidR="00C7078A" w:rsidRDefault="00C7078A" w:rsidP="00C7078A">
            <w:pPr>
              <w:pStyle w:val="TAL"/>
              <w:rPr>
                <w:lang w:eastAsia="zh-CN"/>
              </w:rPr>
            </w:pPr>
            <w:r>
              <w:rPr>
                <w:lang w:val="en-US" w:eastAsia="ko-KR"/>
              </w:rPr>
              <w:t>This list of conclusions is non-exhaustive.</w:t>
            </w:r>
          </w:p>
        </w:tc>
        <w:tc>
          <w:tcPr>
            <w:tcW w:w="3273" w:type="dxa"/>
          </w:tcPr>
          <w:p w14:paraId="5B282068"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2D7012D8"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5FD26C2E" w14:textId="77777777" w:rsidTr="00026854">
        <w:tc>
          <w:tcPr>
            <w:tcW w:w="3145" w:type="dxa"/>
          </w:tcPr>
          <w:p w14:paraId="06CDFD04"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27703A6D"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77E3560" w14:textId="77777777" w:rsidR="00C7078A" w:rsidRDefault="00C7078A" w:rsidP="00C7078A">
            <w:pPr>
              <w:pStyle w:val="TAL"/>
              <w:rPr>
                <w:lang w:eastAsia="en-US"/>
              </w:rPr>
            </w:pPr>
            <w:r>
              <w:rPr>
                <w:lang w:eastAsia="en-US"/>
              </w:rPr>
              <w:t xml:space="preserve">Similar as “Activation/Deactivation” part. </w:t>
            </w:r>
          </w:p>
        </w:tc>
      </w:tr>
    </w:tbl>
    <w:p w14:paraId="268D056B" w14:textId="77777777" w:rsidR="00A702D2" w:rsidRDefault="00A702D2" w:rsidP="00A702D2">
      <w:pPr>
        <w:rPr>
          <w:lang w:eastAsia="en-US"/>
        </w:rPr>
      </w:pPr>
    </w:p>
    <w:p w14:paraId="0B159225"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59458BA" w14:textId="77777777" w:rsidR="00E95031" w:rsidRDefault="00E95031" w:rsidP="00E95031">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On Broadcast aspect</w:t>
      </w:r>
    </w:p>
    <w:p w14:paraId="371CB5C2" w14:textId="77777777" w:rsidR="00EC227A" w:rsidRDefault="00EC227A" w:rsidP="00A702D2">
      <w:pPr>
        <w:jc w:val="both"/>
        <w:rPr>
          <w:rFonts w:eastAsiaTheme="minorEastAsia"/>
          <w:lang w:eastAsia="zh-CN"/>
        </w:rPr>
      </w:pPr>
      <w:r>
        <w:rPr>
          <w:rFonts w:eastAsiaTheme="minorEastAsia"/>
          <w:lang w:eastAsia="zh-CN"/>
        </w:rPr>
        <w:t>We need to finalize the conclusion o</w:t>
      </w:r>
      <w:r w:rsidR="00DD715A">
        <w:rPr>
          <w:rFonts w:eastAsiaTheme="minorEastAsia"/>
          <w:lang w:eastAsia="zh-CN"/>
        </w:rPr>
        <w:t>n broadcast</w:t>
      </w:r>
      <w:r w:rsidR="00E95031">
        <w:rPr>
          <w:rFonts w:eastAsiaTheme="minorEastAsia" w:hint="eastAsia"/>
          <w:lang w:eastAsia="zh-CN"/>
        </w:rPr>
        <w:t xml:space="preserve">. </w:t>
      </w:r>
    </w:p>
    <w:p w14:paraId="63759350" w14:textId="77777777" w:rsidR="00A702D2" w:rsidRDefault="00EC227A" w:rsidP="00A702D2">
      <w:pPr>
        <w:jc w:val="both"/>
        <w:rPr>
          <w:rFonts w:eastAsiaTheme="minorEastAsia"/>
          <w:lang w:eastAsia="zh-CN"/>
        </w:rPr>
      </w:pPr>
      <w:r>
        <w:rPr>
          <w:rFonts w:eastAsiaTheme="minorEastAsia"/>
          <w:lang w:eastAsia="zh-CN"/>
        </w:rPr>
        <w: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t>
      </w:r>
      <w:r w:rsidR="00A11322">
        <w:rPr>
          <w:rFonts w:eastAsiaTheme="minorEastAsia"/>
          <w:lang w:eastAsia="zh-CN"/>
        </w:rPr>
        <w:t>Moreover, a</w:t>
      </w:r>
      <w:r w:rsidR="002123D2">
        <w:rPr>
          <w:rFonts w:eastAsiaTheme="minorEastAsia"/>
          <w:lang w:eastAsia="zh-CN"/>
        </w:rPr>
        <w:t xml:space="preserve">mong the solutions, two of them (i.e., Solution #5 and Solution #44) specify that the UE may not need to </w:t>
      </w:r>
      <w:r w:rsidR="00DD3F88">
        <w:rPr>
          <w:rFonts w:eastAsiaTheme="minorEastAsia"/>
          <w:lang w:eastAsia="zh-CN"/>
        </w:rPr>
        <w:t xml:space="preserve">register to the network, or interact with AF via PDU Session. </w:t>
      </w:r>
    </w:p>
    <w:p w14:paraId="30A15AFA" w14:textId="77777777" w:rsidR="00A11322" w:rsidRDefault="00A11322" w:rsidP="00A702D2">
      <w:pPr>
        <w:jc w:val="both"/>
        <w:rPr>
          <w:rFonts w:eastAsiaTheme="minorEastAsia"/>
          <w:lang w:eastAsia="zh-CN"/>
        </w:rPr>
      </w:pPr>
      <w:r>
        <w:rPr>
          <w:rFonts w:eastAsiaTheme="minorEastAsia"/>
          <w:lang w:eastAsia="zh-CN"/>
        </w:rPr>
        <w:t xml:space="preserve">Besides the already-mentioned aspects in the document, some more requirements similar as multicast need to be considered for broadcast, e.g., authorization by 5GC for the AF request, QoS related issues, etc. </w:t>
      </w:r>
    </w:p>
    <w:p w14:paraId="392BE66A" w14:textId="77777777" w:rsidR="00A11322" w:rsidRDefault="00A11322" w:rsidP="00A702D2">
      <w:pPr>
        <w:jc w:val="both"/>
        <w:rPr>
          <w:rFonts w:eastAsiaTheme="minorEastAsia"/>
          <w:lang w:eastAsia="zh-CN"/>
        </w:rPr>
      </w:pPr>
      <w:r>
        <w:rPr>
          <w:rFonts w:eastAsiaTheme="minorEastAsia"/>
          <w:lang w:eastAsia="zh-CN"/>
        </w:rPr>
        <w:lastRenderedPageBreak/>
        <w:t xml:space="preserve">Therefore, it is proposed to update the conclusion part for broadcast. </w:t>
      </w:r>
    </w:p>
    <w:p w14:paraId="64332FD2" w14:textId="77777777" w:rsidR="004F700D" w:rsidRDefault="004F700D" w:rsidP="004F700D">
      <w:pPr>
        <w:rPr>
          <w:lang w:eastAsia="en-US"/>
        </w:rPr>
      </w:pPr>
      <w:r>
        <w:rPr>
          <w:rFonts w:hint="eastAsia"/>
          <w:b/>
          <w:lang w:eastAsia="en-US"/>
        </w:rPr>
        <w:t xml:space="preserve">Proposal </w:t>
      </w:r>
      <w:r w:rsidR="00DA7263">
        <w:rPr>
          <w:b/>
          <w:lang w:eastAsia="en-US"/>
        </w:rPr>
        <w:t>3</w:t>
      </w:r>
      <w:r>
        <w:rPr>
          <w:rFonts w:hint="eastAsia"/>
          <w:lang w:eastAsia="en-US"/>
        </w:rPr>
        <w:t xml:space="preserve">: </w:t>
      </w:r>
      <w:r>
        <w:rPr>
          <w:lang w:eastAsia="en-US"/>
        </w:rPr>
        <w:t xml:space="preserve">Adding bullets for broadcast for recording the principles as mentioned-above. </w:t>
      </w:r>
    </w:p>
    <w:p w14:paraId="1ABE77CA" w14:textId="77777777" w:rsidR="005B7059" w:rsidRDefault="00DA7263" w:rsidP="005B7059">
      <w:pPr>
        <w:pStyle w:val="Heading2"/>
        <w:numPr>
          <w:ilvl w:val="1"/>
          <w:numId w:val="16"/>
        </w:numPr>
        <w:overflowPunct/>
        <w:autoSpaceDE/>
        <w:autoSpaceDN/>
        <w:adjustRightInd/>
        <w:ind w:left="1134" w:hanging="1134"/>
        <w:textAlignment w:val="auto"/>
        <w:rPr>
          <w:rFonts w:eastAsiaTheme="minorEastAsia"/>
          <w:lang w:eastAsia="en-US"/>
        </w:rPr>
      </w:pPr>
      <w:r w:rsidRPr="00DA7263">
        <w:rPr>
          <w:rFonts w:eastAsiaTheme="minorEastAsia"/>
          <w:lang w:eastAsia="en-US"/>
        </w:rPr>
        <w:t>On the User-Plane Support</w:t>
      </w:r>
    </w:p>
    <w:p w14:paraId="18063476" w14:textId="77777777" w:rsidR="005B7059" w:rsidRDefault="005B7059" w:rsidP="005B7059">
      <w:pPr>
        <w:rPr>
          <w:lang w:eastAsia="en-US"/>
        </w:rPr>
      </w:pPr>
      <w:r>
        <w:rPr>
          <w:lang w:eastAsia="en-US"/>
        </w:rPr>
        <w:t xml:space="preserve">Companies have been discussing whether the UP-based join shall be supported for MBS for multicast since 139E. </w:t>
      </w:r>
    </w:p>
    <w:p w14:paraId="41174F8F" w14:textId="77777777" w:rsidR="005B7059" w:rsidRDefault="005B7059" w:rsidP="005B7059">
      <w:pPr>
        <w:rPr>
          <w:lang w:eastAsia="en-US"/>
        </w:rPr>
      </w:pPr>
      <w:r>
        <w:rPr>
          <w:lang w:eastAsia="en-US"/>
        </w:rPr>
        <w: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t>
      </w:r>
    </w:p>
    <w:p w14:paraId="3653FFBC" w14:textId="77777777" w:rsidR="00693907" w:rsidRDefault="00693907" w:rsidP="005B7059">
      <w:pPr>
        <w:rPr>
          <w:lang w:eastAsia="en-US"/>
        </w:rPr>
      </w:pPr>
      <w:r>
        <w:rPr>
          <w:lang w:eastAsia="en-US"/>
        </w:rPr>
        <w:t>There are some ENs in the evaluation/conclusion part saying that</w:t>
      </w:r>
    </w:p>
    <w:p w14:paraId="4F86A085" w14:textId="77777777" w:rsidR="00693907" w:rsidRDefault="00693907" w:rsidP="00693907">
      <w:pPr>
        <w:pStyle w:val="ListParagraph"/>
        <w:numPr>
          <w:ilvl w:val="0"/>
          <w:numId w:val="22"/>
        </w:numPr>
      </w:pPr>
      <w:r>
        <w:t>“</w:t>
      </w:r>
      <w:r w:rsidRPr="009D6443">
        <w:t>Further text updates to reflect the possibility of tunnelling multicast through the public internet using RFC 8777 are required.</w:t>
      </w:r>
      <w:r>
        <w:t>”</w:t>
      </w:r>
    </w:p>
    <w:p w14:paraId="7AC8E442" w14:textId="77777777" w:rsidR="00693907" w:rsidRDefault="00693907" w:rsidP="00693907">
      <w:pPr>
        <w:pStyle w:val="ListParagraph"/>
        <w:numPr>
          <w:ilvl w:val="0"/>
          <w:numId w:val="22"/>
        </w:numPr>
      </w:pPr>
      <w:r>
        <w:t>“It is FFS if the network and UE shall support multicast session join/leave operation via UP e.g. IGMP Join/Leave.”</w:t>
      </w:r>
    </w:p>
    <w:p w14:paraId="07E99EEF" w14:textId="77777777" w:rsidR="00671C57" w:rsidRDefault="00671C57" w:rsidP="00693907">
      <w:pPr>
        <w:pStyle w:val="ListParagraph"/>
        <w:numPr>
          <w:ilvl w:val="0"/>
          <w:numId w:val="22"/>
        </w:numPr>
      </w:pPr>
      <w:r>
        <w:t>“UP Join is FFS.”</w:t>
      </w:r>
    </w:p>
    <w:p w14:paraId="2882DA1E" w14:textId="77777777" w:rsidR="00693907" w:rsidRDefault="00693907" w:rsidP="005B7059">
      <w:pPr>
        <w:rPr>
          <w:lang w:eastAsia="en-US"/>
        </w:rPr>
      </w:pPr>
      <w:r>
        <w:rPr>
          <w:lang w:eastAsia="en-US"/>
        </w:rPr>
        <w:t xml:space="preserve">Those EN </w:t>
      </w:r>
      <w:r w:rsidR="002E02CF">
        <w:rPr>
          <w:lang w:eastAsia="en-US"/>
        </w:rPr>
        <w:t>were</w:t>
      </w:r>
      <w:r>
        <w:rPr>
          <w:lang w:eastAsia="en-US"/>
        </w:rPr>
        <w:t xml:space="preserve"> added in 141E because companies wanted more time to check the details on the IP multicast usage in public network. Note that the AMT technology is not aiming for resolve the issue in Private network only (see 4.1.4.1 in 7450), and</w:t>
      </w:r>
      <w:r>
        <w:rPr>
          <w:rFonts w:hint="eastAsia"/>
          <w:lang w:eastAsia="en-US"/>
        </w:rPr>
        <w:t xml:space="preserve"> </w:t>
      </w:r>
      <w:r>
        <w:rPr>
          <w:lang w:eastAsia="en-US"/>
        </w:rPr>
        <w:t xml:space="preserve">RFC 7450 and RFC 8777 give some examples on deploying the AMT relays in the public network (e.g., 2.3.2.2 in RFC 8777 and 4.1.4.1 in 7450). </w:t>
      </w:r>
      <w:r w:rsidR="00AB2603">
        <w:rPr>
          <w:lang w:eastAsia="en-US"/>
        </w:rPr>
        <w:t>The on-going moderated email discussion is also trying to resolve this issue.</w:t>
      </w:r>
    </w:p>
    <w:p w14:paraId="3EF67994" w14:textId="77777777" w:rsidR="00DA7263" w:rsidRDefault="00AB2603" w:rsidP="00DA7263">
      <w:r>
        <w:rPr>
          <w:lang w:eastAsia="en-US"/>
        </w:rPr>
        <w:t>I</w:t>
      </w:r>
      <w:r w:rsidR="00693907">
        <w:rPr>
          <w:lang w:eastAsia="en-US"/>
        </w:rPr>
        <w:t>t is reasonable to add</w:t>
      </w:r>
      <w:r w:rsidR="00693907" w:rsidRPr="00693907">
        <w:t xml:space="preserve"> </w:t>
      </w:r>
      <w:r w:rsidR="00693907">
        <w:t>new content in clause 7.5.1.2 and 8.2.1 on RFC 8777 to resolve the ENs respectively.</w:t>
      </w:r>
    </w:p>
    <w:p w14:paraId="10A303F3" w14:textId="77777777" w:rsidR="00CF2037" w:rsidRDefault="00CF2037" w:rsidP="00DA7263">
      <w:pPr>
        <w:rPr>
          <w:lang w:eastAsia="en-US"/>
        </w:rPr>
      </w:pPr>
      <w:r>
        <w:t xml:space="preserve">Moreover, The EN in architecture baseline </w:t>
      </w:r>
      <w:r w:rsidR="00B744CC">
        <w:rPr>
          <w:lang w:eastAsia="ko-KR"/>
        </w:rPr>
        <w:t>A.3.</w:t>
      </w:r>
      <w:r w:rsidR="00B744CC" w:rsidRPr="008C0A47">
        <w:rPr>
          <w:lang w:eastAsia="ko-KR"/>
        </w:rPr>
        <w:t>3.6</w:t>
      </w:r>
      <w:r>
        <w:t xml:space="preserve"> could be resolved as well. </w:t>
      </w:r>
    </w:p>
    <w:p w14:paraId="58DB4B4E" w14:textId="77777777" w:rsidR="00DA7263" w:rsidRPr="00693907" w:rsidRDefault="00693907" w:rsidP="00DA7263">
      <w:pPr>
        <w:rPr>
          <w:lang w:eastAsia="en-US"/>
        </w:rPr>
      </w:pPr>
      <w:r>
        <w:rPr>
          <w:rFonts w:hint="eastAsia"/>
          <w:b/>
          <w:lang w:eastAsia="en-US"/>
        </w:rPr>
        <w:t xml:space="preserve">Proposal </w:t>
      </w:r>
      <w:r>
        <w:rPr>
          <w:b/>
          <w:lang w:eastAsia="en-US"/>
        </w:rPr>
        <w:t>4</w:t>
      </w:r>
      <w:r>
        <w:rPr>
          <w:rFonts w:hint="eastAsia"/>
          <w:lang w:eastAsia="en-US"/>
        </w:rPr>
        <w:t xml:space="preserve">: </w:t>
      </w:r>
      <w:r>
        <w:rPr>
          <w:lang w:eastAsia="en-US"/>
        </w:rPr>
        <w:t>Add</w:t>
      </w:r>
      <w:r w:rsidRPr="00693907">
        <w:t xml:space="preserve"> </w:t>
      </w:r>
      <w:r>
        <w:t xml:space="preserve">new content on UP-based join in clause </w:t>
      </w:r>
      <w:r w:rsidR="00CF2037">
        <w:t xml:space="preserve">7.5.1.2 and 8.2.1, and remove the ENs in </w:t>
      </w:r>
      <w:r w:rsidR="00B744CC">
        <w:rPr>
          <w:lang w:eastAsia="ko-KR"/>
        </w:rPr>
        <w:t>A.3.</w:t>
      </w:r>
      <w:r w:rsidR="00B744CC" w:rsidRPr="008C0A47">
        <w:rPr>
          <w:lang w:eastAsia="ko-KR"/>
        </w:rPr>
        <w:t>3.6</w:t>
      </w:r>
      <w:r w:rsidR="00CF2037">
        <w:t>, 7.5.1.2</w:t>
      </w:r>
      <w:r w:rsidR="00B744CC">
        <w:t>,</w:t>
      </w:r>
      <w:r w:rsidR="00CF2037">
        <w:t xml:space="preserve"> and 8.2.1</w:t>
      </w:r>
      <w:r>
        <w:rPr>
          <w:lang w:eastAsia="en-US"/>
        </w:rPr>
        <w:t xml:space="preserve">. </w:t>
      </w:r>
    </w:p>
    <w:p w14:paraId="6FE4DADB" w14:textId="77777777" w:rsidR="00FF5397" w:rsidRPr="00FF5397" w:rsidRDefault="00940610" w:rsidP="00FF5397">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39ACF680" w14:textId="77777777" w:rsidR="00FF5397" w:rsidRDefault="00FF5397" w:rsidP="00FF5397">
      <w:pPr>
        <w:rPr>
          <w:lang w:eastAsia="ko-KR"/>
        </w:rPr>
      </w:pPr>
      <w:r>
        <w:rPr>
          <w:lang w:eastAsia="ko-KR"/>
        </w:rPr>
        <w:t>It shall be notified that:</w:t>
      </w:r>
    </w:p>
    <w:p w14:paraId="3B79588E" w14:textId="77777777" w:rsidR="00FF5397" w:rsidRPr="00FF5397" w:rsidRDefault="00FF5397" w:rsidP="00FF5397">
      <w:pPr>
        <w:pStyle w:val="ListParagraph"/>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39470113" w14:textId="77777777" w:rsidR="00FF5397" w:rsidRPr="004F700D" w:rsidRDefault="00FF5397" w:rsidP="00FF5397">
      <w:pPr>
        <w:pStyle w:val="ListParagraph"/>
        <w:numPr>
          <w:ilvl w:val="0"/>
          <w:numId w:val="21"/>
        </w:numPr>
        <w:rPr>
          <w:color w:val="auto"/>
          <w:lang w:eastAsia="ko-KR"/>
        </w:rPr>
      </w:pPr>
      <w:r>
        <w:rPr>
          <w:lang w:eastAsia="ko-KR"/>
        </w:rPr>
        <w:t>Any Editor's notes relevant for the conclusions, e.g. related to other WGs dependency, will be resolved in the normative phase.</w:t>
      </w:r>
    </w:p>
    <w:p w14:paraId="7401064C" w14:textId="77777777" w:rsidR="004F700D" w:rsidRPr="004F700D" w:rsidRDefault="004F700D" w:rsidP="004F700D">
      <w:pPr>
        <w:rPr>
          <w:lang w:eastAsia="en-US"/>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665B8DFD" w14:textId="77777777" w:rsidR="00CA6115" w:rsidRPr="00E20521" w:rsidRDefault="00CA6115" w:rsidP="00CA6115">
      <w:pPr>
        <w:pStyle w:val="Heading1"/>
        <w:rPr>
          <w:lang w:val="en-US"/>
        </w:rPr>
      </w:pPr>
      <w:r>
        <w:t>2</w:t>
      </w:r>
      <w:r w:rsidRPr="00927C1B">
        <w:t xml:space="preserve">. </w:t>
      </w:r>
      <w:r>
        <w:t>Text Proposal</w:t>
      </w:r>
    </w:p>
    <w:p w14:paraId="616310D4"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308980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261D9A53" w14:textId="77777777" w:rsidR="00FF5397" w:rsidRPr="00FF5397" w:rsidRDefault="00FF5397" w:rsidP="00FF5397">
      <w:pPr>
        <w:pStyle w:val="Heading2"/>
        <w:rPr>
          <w:ins w:id="6" w:author="S2-2008084" w:date="2020-10-26T08:23:00Z"/>
          <w:rFonts w:eastAsia="MS Mincho"/>
        </w:rPr>
      </w:pPr>
      <w:ins w:id="7" w:author="Huawei User" w:date="2020-10-29T14:36:00Z">
        <w:r>
          <w:rPr>
            <w:rFonts w:eastAsia="MS Mincho" w:hint="eastAsia"/>
          </w:rPr>
          <w:t>8.</w:t>
        </w:r>
        <w:r>
          <w:rPr>
            <w:rFonts w:eastAsia="MS Mincho"/>
          </w:rPr>
          <w:t>X</w:t>
        </w:r>
        <w:r>
          <w:rPr>
            <w:rFonts w:eastAsia="MS Mincho"/>
          </w:rPr>
          <w:tab/>
        </w:r>
      </w:ins>
      <w:ins w:id="8" w:author="Huawei User" w:date="2020-10-29T14:38:00Z">
        <w:r>
          <w:rPr>
            <w:rFonts w:eastAsia="MS Mincho"/>
          </w:rPr>
          <w:t>General</w:t>
        </w:r>
      </w:ins>
    </w:p>
    <w:p w14:paraId="58B621B1" w14:textId="77777777" w:rsidR="00FF5397" w:rsidRPr="00FF5397" w:rsidRDefault="00FF5397" w:rsidP="00FF5397">
      <w:pPr>
        <w:pStyle w:val="ListParagraph"/>
        <w:numPr>
          <w:ilvl w:val="0"/>
          <w:numId w:val="21"/>
        </w:numPr>
        <w:rPr>
          <w:ins w:id="9" w:author="Huawei User" w:date="2020-10-29T14:38:00Z"/>
          <w:color w:val="auto"/>
          <w:lang w:eastAsia="ko-KR"/>
        </w:rPr>
      </w:pPr>
      <w:ins w:id="10"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5E375E56" w14:textId="77777777" w:rsidR="00FF5397" w:rsidRDefault="00FF5397" w:rsidP="00FF5397">
      <w:pPr>
        <w:pStyle w:val="ListParagraph"/>
        <w:numPr>
          <w:ilvl w:val="0"/>
          <w:numId w:val="21"/>
        </w:numPr>
        <w:rPr>
          <w:lang w:eastAsia="ko-KR"/>
        </w:rPr>
      </w:pPr>
      <w:ins w:id="11" w:author="Huawei User" w:date="2020-10-29T14:38:00Z">
        <w:r>
          <w:rPr>
            <w:lang w:eastAsia="ko-KR"/>
          </w:rPr>
          <w:t>Any Editor's notes relevant for the conclusions, e.g. related to other WGs dependency, will be resolved in the normative phase.</w:t>
        </w:r>
      </w:ins>
    </w:p>
    <w:bookmarkEnd w:id="4"/>
    <w:p w14:paraId="0D2AFDAF"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lastRenderedPageBreak/>
        <w:t>* * * *Second change* * * *</w:t>
      </w:r>
    </w:p>
    <w:p w14:paraId="4552E064" w14:textId="77777777" w:rsidR="00A11322" w:rsidRPr="001C10ED" w:rsidRDefault="00A11322" w:rsidP="00A11322">
      <w:pPr>
        <w:pStyle w:val="Heading2"/>
      </w:pPr>
      <w:r w:rsidRPr="00E119D1">
        <w:t>8</w:t>
      </w:r>
      <w:r w:rsidRPr="001C10ED">
        <w:t>.</w:t>
      </w:r>
      <w:r>
        <w:t>1</w:t>
      </w:r>
      <w:r w:rsidRPr="001C10ED">
        <w:tab/>
        <w:t>Key Issue #1: MBS session management</w:t>
      </w:r>
    </w:p>
    <w:p w14:paraId="1777308D" w14:textId="77777777" w:rsidR="00A11322" w:rsidRPr="001C10ED" w:rsidRDefault="00A11322" w:rsidP="00A11322">
      <w:pPr>
        <w:pStyle w:val="Heading3"/>
        <w:rPr>
          <w:lang w:eastAsia="zh-CN"/>
        </w:rPr>
      </w:pPr>
      <w:bookmarkStart w:id="12" w:name="_Toc50193151"/>
      <w:bookmarkStart w:id="13" w:name="_Toc50467296"/>
      <w:bookmarkStart w:id="14"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2"/>
      <w:bookmarkEnd w:id="13"/>
      <w:bookmarkEnd w:id="14"/>
    </w:p>
    <w:p w14:paraId="528E4AFE"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37DFCDD6" w14:textId="77777777" w:rsidR="00A11322" w:rsidRDefault="00A11322" w:rsidP="00A11322">
      <w:pPr>
        <w:pStyle w:val="B1"/>
      </w:pPr>
      <w:r>
        <w:t>-</w:t>
      </w:r>
      <w:r>
        <w:tab/>
        <w:t>For multicast solutions, signalling from the UE to the network to join a multicast session shall be supported by UE and network. Join/leave operation via CP (NAS) signalling</w:t>
      </w:r>
      <w:ins w:id="15" w:author="Huawei User" w:date="2020-10-29T12:07:00Z">
        <w:r>
          <w:t xml:space="preserve"> and UP (IGMP </w:t>
        </w:r>
      </w:ins>
      <w:ins w:id="16" w:author="Huawei User" w:date="2020-10-29T12:24:00Z">
        <w:r>
          <w:t>j</w:t>
        </w:r>
      </w:ins>
      <w:ins w:id="17" w:author="Huawei User" w:date="2020-10-29T12:25:00Z">
        <w:r>
          <w:t xml:space="preserve">oin </w:t>
        </w:r>
      </w:ins>
      <w:ins w:id="18" w:author="Huawei User" w:date="2020-10-29T12:07:00Z">
        <w:r>
          <w:t>or MLD)</w:t>
        </w:r>
      </w:ins>
      <w:r>
        <w:t xml:space="preserve"> shall be supported.</w:t>
      </w:r>
    </w:p>
    <w:p w14:paraId="1FE8633C" w14:textId="77777777" w:rsidR="00A11322" w:rsidDel="00332F3A" w:rsidRDefault="00A11322" w:rsidP="00A11322">
      <w:pPr>
        <w:pStyle w:val="EditorsNote"/>
        <w:rPr>
          <w:del w:id="19" w:author="Huawei User" w:date="2020-10-29T12:13:00Z"/>
        </w:rPr>
      </w:pPr>
      <w:del w:id="20" w:author="Huawei User" w:date="2020-10-29T12:13:00Z">
        <w:r w:rsidDel="00332F3A">
          <w:delText>Editor's note:</w:delText>
        </w:r>
        <w:r w:rsidDel="00332F3A">
          <w:tab/>
          <w:delText>It is FFS if the network and UE shall support multicast session join/leave operation via UP e.g. IGMP Join/Leave.</w:delText>
        </w:r>
      </w:del>
    </w:p>
    <w:p w14:paraId="3133BC21" w14:textId="77777777"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14:paraId="28C514D5" w14:textId="77777777" w:rsidR="00A11322" w:rsidRDefault="00A11322" w:rsidP="00A11322">
      <w:pPr>
        <w:pStyle w:val="B1"/>
      </w:pPr>
      <w:r>
        <w:t>-</w:t>
      </w:r>
      <w:r>
        <w:tab/>
        <w:t>Both 5GC Shared MBS traffic delivery method and 5GC Individual MBS traffic delivery method shall be standardized for multicast data delivery.</w:t>
      </w:r>
    </w:p>
    <w:p w14:paraId="2BBCF6DD" w14:textId="77777777" w:rsidR="00A11322" w:rsidRDefault="00A11322" w:rsidP="00A11322">
      <w:pPr>
        <w:pStyle w:val="B1"/>
      </w:pPr>
      <w:r>
        <w:t>-</w:t>
      </w:r>
      <w:r>
        <w:tab/>
        <w:t>The network shall be able to prepare and start the multicast traffic transmission for a MBS session after MBS service is started.</w:t>
      </w:r>
    </w:p>
    <w:p w14:paraId="0B573AB4" w14:textId="77777777" w:rsidR="00A11322" w:rsidRDefault="00A11322" w:rsidP="00A11322">
      <w:pPr>
        <w:pStyle w:val="B1"/>
      </w:pPr>
      <w:r>
        <w:t>-</w:t>
      </w:r>
      <w:r>
        <w:tab/>
        <w:t>The network shall support selection of MB-SMF or SMF (depending on solution) at session join.</w:t>
      </w:r>
    </w:p>
    <w:p w14:paraId="2C73CAA2" w14:textId="77777777" w:rsidR="00A11322" w:rsidRDefault="00A11322" w:rsidP="00A11322">
      <w:pPr>
        <w:pStyle w:val="B1"/>
        <w:rPr>
          <w:ins w:id="21"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71316803" w14:textId="30E0AA94" w:rsidR="00A11322" w:rsidRPr="00E256C9" w:rsidRDefault="00A11322" w:rsidP="00A11322">
      <w:pPr>
        <w:pStyle w:val="B1"/>
        <w:rPr>
          <w:rFonts w:eastAsia="MS Mincho"/>
        </w:rPr>
      </w:pPr>
      <w:ins w:id="22" w:author="Huawei User" w:date="2020-10-29T12:31:00Z">
        <w:r>
          <w:t>-</w:t>
        </w:r>
        <w:r>
          <w:tab/>
        </w:r>
      </w:ins>
      <w:ins w:id="23" w:author="Huawei User" w:date="2020-10-29T14:11:00Z">
        <w:del w:id="24" w:author="Zhaohui Zhang" w:date="2020-11-16T16:08:00Z">
          <w:r w:rsidDel="00C51CA7">
            <w:delText xml:space="preserve">Depending on deployment option, </w:delText>
          </w:r>
        </w:del>
      </w:ins>
      <w:ins w:id="25" w:author="Huawei User" w:date="2020-10-29T12:31:00Z">
        <w:del w:id="26" w:author="Zhaohui Zhang" w:date="2020-11-16T16:08:00Z">
          <w:r w:rsidDel="00C51CA7">
            <w:delText xml:space="preserve">the 5GC </w:delText>
          </w:r>
        </w:del>
      </w:ins>
      <w:ins w:id="27" w:author="Huawei User" w:date="2020-10-29T12:33:00Z">
        <w:del w:id="28" w:author="Zhaohui Zhang" w:date="2020-11-16T16:08:00Z">
          <w:r w:rsidDel="00C51CA7">
            <w:delText>specific</w:delText>
          </w:r>
        </w:del>
      </w:ins>
      <w:ins w:id="29" w:author="Huawei User" w:date="2020-10-29T12:31:00Z">
        <w:del w:id="30" w:author="Zhaohui Zhang" w:date="2020-11-16T16:08:00Z">
          <w:r w:rsidDel="00C51CA7">
            <w:delText xml:space="preserve"> </w:delText>
          </w:r>
        </w:del>
      </w:ins>
      <w:ins w:id="31" w:author="Huawei User" w:date="2020-10-29T12:33:00Z">
        <w:del w:id="32" w:author="Zhaohui Zhang" w:date="2020-11-16T16:08:00Z">
          <w:r w:rsidDel="00C51CA7">
            <w:delText xml:space="preserve">or internal information </w:delText>
          </w:r>
        </w:del>
      </w:ins>
      <w:ins w:id="33" w:author="Huawei User" w:date="2020-10-29T14:23:00Z">
        <w:del w:id="34" w:author="Zhaohui Zhang" w:date="2020-11-16T16:08:00Z">
          <w:r w:rsidDel="00C51CA7">
            <w:delText>could be</w:delText>
          </w:r>
        </w:del>
      </w:ins>
      <w:ins w:id="35" w:author="Huawei User" w:date="2020-10-29T12:34:00Z">
        <w:del w:id="36" w:author="Zhaohui Zhang" w:date="2020-11-16T16:08:00Z">
          <w:r w:rsidDel="00C51CA7">
            <w:delText xml:space="preserve"> agnostic to the application</w:delText>
          </w:r>
        </w:del>
      </w:ins>
      <w:ins w:id="37" w:author="Huawei User" w:date="2020-10-29T14:11:00Z">
        <w:del w:id="38" w:author="Zhaohui Zhang" w:date="2020-11-16T16:08:00Z">
          <w:r w:rsidDel="00C51CA7">
            <w:delText>.</w:delText>
          </w:r>
        </w:del>
      </w:ins>
      <w:ins w:id="39" w:author="Zhaohui Zhang" w:date="2020-11-16T16:08:00Z">
        <w:r w:rsidR="00C51CA7">
          <w:t xml:space="preserve">Solutions that require </w:t>
        </w:r>
      </w:ins>
      <w:ins w:id="40" w:author="Zhaohui Zhang" w:date="2020-11-16T16:09:00Z">
        <w:r w:rsidR="00C51CA7">
          <w:t xml:space="preserve">an </w:t>
        </w:r>
      </w:ins>
      <w:ins w:id="41" w:author="Zhaohui Zhang" w:date="2020-11-16T16:08:00Z">
        <w:r w:rsidR="00C51CA7">
          <w:t>application</w:t>
        </w:r>
      </w:ins>
      <w:ins w:id="42" w:author="Zhaohui Zhang" w:date="2020-11-16T16:09:00Z">
        <w:r w:rsidR="00C51CA7">
          <w:t xml:space="preserve"> to be aware of 5GC specific or internal information may not be appropriate for certain </w:t>
        </w:r>
      </w:ins>
      <w:ins w:id="43" w:author="Zhaohui Zhang" w:date="2020-11-16T16:10:00Z">
        <w:r w:rsidR="00C51CA7">
          <w:t xml:space="preserve">services, e.g. </w:t>
        </w:r>
      </w:ins>
      <w:ins w:id="44" w:author="Zhaohui Zhang" w:date="2020-11-16T16:16:00Z">
        <w:r w:rsidR="000F5CA1">
          <w:t>transparent IPv4/IPv6 multicast delivery</w:t>
        </w:r>
      </w:ins>
      <w:ins w:id="45" w:author="Zhaohui Zhang" w:date="2020-11-16T16:17:00Z">
        <w:r w:rsidR="000F5CA1">
          <w:t>.</w:t>
        </w:r>
      </w:ins>
    </w:p>
    <w:p w14:paraId="0F704004" w14:textId="77777777" w:rsidR="00A11322" w:rsidDel="009D76F1" w:rsidRDefault="00A11322" w:rsidP="00A11322">
      <w:pPr>
        <w:pStyle w:val="EditorsNote"/>
        <w:rPr>
          <w:del w:id="46" w:author="Huawei User" w:date="2020-10-29T12:31:00Z"/>
        </w:rPr>
      </w:pPr>
      <w:del w:id="47"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605495EB" w14:textId="77777777" w:rsidR="00A11322" w:rsidRDefault="00A11322" w:rsidP="00A11322">
      <w:pPr>
        <w:pStyle w:val="Heading3"/>
        <w:rPr>
          <w:lang w:eastAsia="ko-KR"/>
        </w:rPr>
      </w:pPr>
      <w:bookmarkStart w:id="48" w:name="_Toc54730091"/>
      <w:r>
        <w:rPr>
          <w:lang w:eastAsia="ko-KR"/>
        </w:rPr>
        <w:t>8.1.2</w:t>
      </w:r>
      <w:r>
        <w:rPr>
          <w:lang w:eastAsia="ko-KR"/>
        </w:rPr>
        <w:tab/>
        <w:t>Conclusions</w:t>
      </w:r>
      <w:bookmarkEnd w:id="48"/>
      <w:r>
        <w:rPr>
          <w:lang w:eastAsia="ko-KR"/>
        </w:rPr>
        <w:t xml:space="preserve"> </w:t>
      </w:r>
    </w:p>
    <w:p w14:paraId="60D68C9E" w14:textId="6F2A83BC" w:rsidR="00C02219" w:rsidRPr="00943A00" w:rsidRDefault="00943A00" w:rsidP="00943A00">
      <w:pPr>
        <w:pStyle w:val="EditorsNote"/>
        <w:rPr>
          <w:lang w:val="en-US" w:eastAsia="ko-KR"/>
        </w:rPr>
      </w:pPr>
      <w:ins w:id="49"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14:paraId="21DD8495" w14:textId="77777777" w:rsidR="00A11322" w:rsidDel="00CC682A" w:rsidRDefault="00A11322" w:rsidP="00A11322">
      <w:pPr>
        <w:pStyle w:val="EditorsNote"/>
        <w:rPr>
          <w:del w:id="50" w:author="Huawei User" w:date="2020-10-29T12:19:00Z"/>
        </w:rPr>
      </w:pPr>
      <w:del w:id="51" w:author="Huawei User" w:date="2020-10-29T12:19:00Z">
        <w:r w:rsidDel="00CC682A">
          <w:delText>Editor's Note:</w:delText>
        </w:r>
        <w:r w:rsidDel="00CC682A">
          <w:tab/>
        </w:r>
        <w:r w:rsidDel="00CC682A">
          <w:rPr>
            <w:lang w:val="en-US"/>
          </w:rPr>
          <w:delText>Further conclusion continues</w:delText>
        </w:r>
        <w:r w:rsidDel="00CC682A">
          <w:delText>.</w:delText>
        </w:r>
      </w:del>
    </w:p>
    <w:p w14:paraId="4A341348" w14:textId="77777777" w:rsidR="00A11322" w:rsidRDefault="00A11322" w:rsidP="00A11322">
      <w:pPr>
        <w:pStyle w:val="B1"/>
        <w:numPr>
          <w:ilvl w:val="0"/>
          <w:numId w:val="20"/>
        </w:numPr>
        <w:overflowPunct/>
        <w:autoSpaceDE/>
        <w:autoSpaceDN/>
        <w:adjustRightInd/>
        <w:jc w:val="both"/>
        <w:textAlignment w:val="auto"/>
        <w:rPr>
          <w:lang w:val="en-US" w:eastAsia="ko-KR"/>
        </w:rPr>
      </w:pPr>
      <w:r>
        <w:rPr>
          <w:lang w:eastAsia="ko-KR"/>
        </w:rPr>
        <w:t xml:space="preserve">For MBS session management the following conclusions are reached as baseline for normative work: </w:t>
      </w:r>
      <w:r>
        <w:rPr>
          <w:lang w:val="en-US" w:eastAsia="ko-KR"/>
        </w:rPr>
        <w:t xml:space="preserve">The MBS session is identified throughout the 5G system transport on external interface towards AF and between AF and UE, and towards the UE with an MBS Session ID. </w:t>
      </w:r>
    </w:p>
    <w:p w14:paraId="4AD4921D"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52" w:author="Huawei User" w:date="2020-10-30T08:40:00Z">
        <w:r w:rsidDel="004E1568">
          <w:rPr>
            <w:lang w:val="en-US" w:eastAsia="ko-KR"/>
          </w:rPr>
          <w:delText xml:space="preserve"> </w:delText>
        </w:r>
      </w:del>
      <w:r>
        <w:rPr>
          <w:lang w:val="en-US" w:eastAsia="ko-KR"/>
        </w:rPr>
        <w:t xml:space="preserve">TMGI, source specific IP multicast address. </w:t>
      </w:r>
    </w:p>
    <w:p w14:paraId="57F63E05" w14:textId="77777777" w:rsidR="00A11322" w:rsidRDefault="00A11322" w:rsidP="00A11322">
      <w:pPr>
        <w:pStyle w:val="B2"/>
        <w:ind w:left="1004"/>
        <w:rPr>
          <w:ins w:id="53" w:author="Huawei User" w:date="2020-10-29T18:27:00Z"/>
          <w:lang w:val="en-US" w:eastAsia="ko-KR"/>
        </w:rPr>
      </w:pPr>
      <w:r>
        <w:rPr>
          <w:lang w:val="en-US" w:eastAsia="ko-KR"/>
        </w:rPr>
        <w:t>-</w:t>
      </w:r>
      <w:r>
        <w:rPr>
          <w:lang w:val="en-US" w:eastAsia="ko-KR"/>
        </w:rPr>
        <w:tab/>
        <w:t>Source specific IP multicast address can be assigned by 5GC or external network.</w:t>
      </w:r>
    </w:p>
    <w:p w14:paraId="1CB63DB4" w14:textId="77777777" w:rsidR="00A11322" w:rsidRPr="00050424" w:rsidRDefault="00A11322" w:rsidP="00A11322">
      <w:pPr>
        <w:pStyle w:val="B2"/>
        <w:ind w:left="1004"/>
        <w:rPr>
          <w:ins w:id="54" w:author="Huawei User" w:date="2020-10-29T18:28:00Z"/>
          <w:lang w:val="en-US" w:eastAsia="ko-KR"/>
        </w:rPr>
      </w:pPr>
      <w:ins w:id="55" w:author="Huawei User" w:date="2020-10-29T18:27:00Z">
        <w:r>
          <w:rPr>
            <w:lang w:val="en-US" w:eastAsia="ko-KR"/>
          </w:rPr>
          <w:t>-</w:t>
        </w:r>
        <w:r>
          <w:rPr>
            <w:lang w:val="en-US" w:eastAsia="ko-KR"/>
          </w:rPr>
          <w:tab/>
        </w:r>
      </w:ins>
      <w:ins w:id="56" w:author="Huawei User" w:date="2020-10-29T18:29:00Z">
        <w:r>
          <w:rPr>
            <w:lang w:val="en-US" w:eastAsia="ko-KR"/>
          </w:rPr>
          <w:t>If the MB service is</w:t>
        </w:r>
      </w:ins>
      <w:ins w:id="57" w:author="Huawei User" w:date="2020-10-29T18:28:00Z">
        <w:r>
          <w:rPr>
            <w:lang w:val="en-US" w:eastAsia="ko-KR"/>
          </w:rPr>
          <w:t xml:space="preserve"> broadcast, TMGI shall be used; if the MB service is </w:t>
        </w:r>
        <w:r w:rsidRPr="00050424">
          <w:rPr>
            <w:lang w:val="en-US" w:eastAsia="ko-KR"/>
          </w:rPr>
          <w:t>multicast, TMGI/</w:t>
        </w:r>
      </w:ins>
      <w:ins w:id="58" w:author="Huawei User" w:date="2020-10-29T18:30:00Z">
        <w:r>
          <w:rPr>
            <w:lang w:val="en-US" w:eastAsia="ko-KR"/>
          </w:rPr>
          <w:t>source specific IP multicast address</w:t>
        </w:r>
      </w:ins>
      <w:ins w:id="59" w:author="Huawei User" w:date="2020-10-29T18:28:00Z">
        <w:r w:rsidRPr="00050424">
          <w:rPr>
            <w:lang w:val="en-US" w:eastAsia="ko-KR"/>
          </w:rPr>
          <w:t xml:space="preserve">/Native MBS Transport ID </w:t>
        </w:r>
      </w:ins>
      <w:ins w:id="60" w:author="Huawei User" w:date="2020-10-30T08:41:00Z">
        <w:r>
          <w:rPr>
            <w:lang w:val="en-US" w:eastAsia="ko-KR"/>
          </w:rPr>
          <w:t>is</w:t>
        </w:r>
      </w:ins>
      <w:ins w:id="61" w:author="Huawei User" w:date="2020-10-29T18:28:00Z">
        <w:r w:rsidRPr="00050424">
          <w:rPr>
            <w:lang w:val="en-US" w:eastAsia="ko-KR"/>
          </w:rPr>
          <w:t xml:space="preserve"> used,</w:t>
        </w:r>
      </w:ins>
      <w:ins w:id="62" w:author="Huawei User" w:date="2020-10-29T18:30:00Z">
        <w:r>
          <w:rPr>
            <w:lang w:val="en-US" w:eastAsia="ko-KR"/>
          </w:rPr>
          <w:t xml:space="preserve"> and</w:t>
        </w:r>
      </w:ins>
      <w:ins w:id="63" w:author="Huawei User" w:date="2020-10-29T18:28:00Z">
        <w:r w:rsidRPr="00050424">
          <w:rPr>
            <w:lang w:val="en-US" w:eastAsia="ko-KR"/>
          </w:rPr>
          <w:t xml:space="preserve"> </w:t>
        </w:r>
      </w:ins>
      <w:ins w:id="64" w:author="Huawei User" w:date="2020-10-29T18:31:00Z">
        <w:r>
          <w:rPr>
            <w:lang w:val="en-US" w:eastAsia="ko-KR"/>
          </w:rPr>
          <w:t xml:space="preserve">only the </w:t>
        </w:r>
      </w:ins>
      <w:ins w:id="65" w:author="Huawei User" w:date="2020-10-29T18:30:00Z">
        <w:r>
          <w:rPr>
            <w:lang w:val="en-US" w:eastAsia="ko-KR"/>
          </w:rPr>
          <w:t xml:space="preserve">Source specific IP multicast address will be used </w:t>
        </w:r>
      </w:ins>
      <w:ins w:id="66" w:author="Huawei User" w:date="2020-10-29T18:28:00Z">
        <w:r w:rsidRPr="00050424">
          <w:rPr>
            <w:lang w:val="en-US" w:eastAsia="ko-KR"/>
          </w:rPr>
          <w:t>for the interaction</w:t>
        </w:r>
      </w:ins>
      <w:ins w:id="67" w:author="Huawei User" w:date="2020-10-29T18:30:00Z">
        <w:r>
          <w:rPr>
            <w:lang w:val="en-US" w:eastAsia="ko-KR"/>
          </w:rPr>
          <w:t>s</w:t>
        </w:r>
      </w:ins>
      <w:ins w:id="68" w:author="Huawei User" w:date="2020-10-29T18:28:00Z">
        <w:r w:rsidRPr="00050424">
          <w:rPr>
            <w:lang w:val="en-US" w:eastAsia="ko-KR"/>
          </w:rPr>
          <w:t xml:space="preserve"> with RAN.</w:t>
        </w:r>
      </w:ins>
    </w:p>
    <w:p w14:paraId="1669EDD9" w14:textId="77777777" w:rsidR="00A11322" w:rsidRDefault="00A11322" w:rsidP="00A11322">
      <w:pPr>
        <w:pStyle w:val="B2"/>
        <w:ind w:left="1004"/>
        <w:rPr>
          <w:lang w:val="en-US" w:eastAsia="ko-KR"/>
        </w:rPr>
      </w:pPr>
      <w:ins w:id="69" w:author="Huawei User" w:date="2020-10-29T18:28:00Z">
        <w:r w:rsidRPr="00050424">
          <w:rPr>
            <w:lang w:val="en-US" w:eastAsia="ko-KR"/>
          </w:rPr>
          <w:t>-</w:t>
        </w:r>
        <w:r w:rsidRPr="00050424">
          <w:rPr>
            <w:lang w:val="en-US" w:eastAsia="ko-KR"/>
          </w:rPr>
          <w:tab/>
          <w:t xml:space="preserve">The </w:t>
        </w:r>
      </w:ins>
      <w:ins w:id="70" w:author="Huawei User" w:date="2020-10-29T18:30:00Z">
        <w:r>
          <w:rPr>
            <w:lang w:val="en-US" w:eastAsia="ko-KR"/>
          </w:rPr>
          <w:t>MBS Session ID</w:t>
        </w:r>
      </w:ins>
      <w:ins w:id="71" w:author="Huawei User" w:date="2020-10-29T18:28:00Z">
        <w:r w:rsidRPr="00050424">
          <w:rPr>
            <w:lang w:val="en-US" w:eastAsia="ko-KR"/>
          </w:rPr>
          <w:t xml:space="preserve"> could be allocated by MB-SMF</w:t>
        </w:r>
      </w:ins>
      <w:ins w:id="72" w:author="Huawei User" w:date="2020-10-29T18:30:00Z">
        <w:r>
          <w:rPr>
            <w:lang w:val="en-US" w:eastAsia="ko-KR"/>
          </w:rPr>
          <w:t xml:space="preserve"> or NEF</w:t>
        </w:r>
      </w:ins>
      <w:ins w:id="73" w:author="Huawei User" w:date="2020-10-29T18:28:00Z">
        <w:r w:rsidRPr="00050424">
          <w:rPr>
            <w:lang w:val="en-US" w:eastAsia="ko-KR"/>
          </w:rPr>
          <w:t>.</w:t>
        </w:r>
      </w:ins>
    </w:p>
    <w:p w14:paraId="5078BB31" w14:textId="77777777" w:rsidR="00A11322" w:rsidDel="00105581" w:rsidRDefault="00A11322" w:rsidP="00A11322">
      <w:pPr>
        <w:pStyle w:val="EditorsNote"/>
        <w:rPr>
          <w:del w:id="74" w:author="Huawei User" w:date="2020-10-29T18:31:00Z"/>
          <w:lang w:val="x-none"/>
        </w:rPr>
      </w:pPr>
      <w:del w:id="75" w:author="Huawei User" w:date="2020-10-29T18:31:00Z">
        <w:r w:rsidDel="00105581">
          <w:delText>Editor's Note:</w:delText>
        </w:r>
        <w:r w:rsidDel="00105581">
          <w:tab/>
          <w:delText xml:space="preserve">It is FFS whether or not to </w:delText>
        </w:r>
        <w:r w:rsidDel="00105581">
          <w:rPr>
            <w:lang w:val="en-US"/>
          </w:rPr>
          <w:delText xml:space="preserve">use </w:delText>
        </w:r>
        <w:r w:rsidDel="00105581">
          <w:rPr>
            <w:lang w:val="en-US" w:eastAsia="ko-KR"/>
          </w:rPr>
          <w:delText>the Native MBS Transport ID in addition</w:delText>
        </w:r>
        <w:r w:rsidDel="00105581">
          <w:delText>.</w:delText>
        </w:r>
        <w:r w:rsidDel="00105581">
          <w:rPr>
            <w:lang w:val="en-US" w:eastAsia="ko-KR"/>
          </w:rPr>
          <w:delText xml:space="preserve"> The Native MBS Transport ID (Similar as</w:delText>
        </w:r>
        <w:r w:rsidDel="00105581">
          <w:delText xml:space="preserve"> PDU session ID</w:delText>
        </w:r>
        <w:r w:rsidDel="00105581">
          <w:rPr>
            <w:lang w:val="en-US" w:eastAsia="ko-KR"/>
          </w:rPr>
          <w:delText xml:space="preserve">) could be assigned by the NEF when neither TMGI nor IP multicast address are used. It is </w:delText>
        </w:r>
        <w:r w:rsidDel="00105581">
          <w:rPr>
            <w:rFonts w:hint="eastAsia"/>
            <w:lang w:val="en-US" w:eastAsia="zh-CN"/>
          </w:rPr>
          <w:delText>FFS</w:delText>
        </w:r>
        <w:r w:rsidDel="00105581">
          <w:rPr>
            <w:lang w:val="en-US" w:eastAsia="ko-KR"/>
          </w:rPr>
          <w:delText xml:space="preserve"> whether the TMGI is only used on external interfaces and mapped towards a source specific IP multicast address for communication within the 5GC</w:delText>
        </w:r>
        <w:r w:rsidDel="00105581">
          <w:delText>.</w:delText>
        </w:r>
      </w:del>
    </w:p>
    <w:p w14:paraId="42B219E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459850E4" w14:textId="77777777" w:rsidR="00A11322" w:rsidRDefault="00A11322" w:rsidP="00A11322">
      <w:pPr>
        <w:pStyle w:val="B2"/>
        <w:rPr>
          <w:lang w:val="en-US" w:eastAsia="ko-KR"/>
        </w:rPr>
      </w:pPr>
      <w:r>
        <w:rPr>
          <w:lang w:val="en-US" w:eastAsia="ko-KR"/>
        </w:rPr>
        <w:lastRenderedPageBreak/>
        <w:t>-</w:t>
      </w:r>
      <w:r>
        <w:rPr>
          <w:lang w:val="en-US" w:eastAsia="ko-KR"/>
        </w:rPr>
        <w:tab/>
        <w:t xml:space="preserve">The Multicast Service Context applies when the MBSF is used. </w:t>
      </w:r>
    </w:p>
    <w:p w14:paraId="7F64077A" w14:textId="77777777" w:rsidR="00A11322" w:rsidDel="00943A00" w:rsidRDefault="00A11322" w:rsidP="00A11322">
      <w:pPr>
        <w:pStyle w:val="EditorsNote"/>
        <w:rPr>
          <w:del w:id="76" w:author="Huawei User" w:date="2020-10-29T18:27:00Z"/>
        </w:rPr>
      </w:pPr>
      <w:del w:id="77" w:author="Huawei User" w:date="2020-10-29T18:27:00Z">
        <w:r w:rsidDel="00717E0C">
          <w:delText>Editor's Note:</w:delText>
        </w:r>
        <w:r w:rsidDel="00717E0C">
          <w:tab/>
        </w:r>
        <w:r w:rsidDel="00717E0C">
          <w:rPr>
            <w:lang w:val="en-US"/>
          </w:rPr>
          <w:delText>This depends on solution</w:delText>
        </w:r>
        <w:r w:rsidDel="00717E0C">
          <w:delText>.</w:delText>
        </w:r>
      </w:del>
    </w:p>
    <w:p w14:paraId="30272284" w14:textId="77777777" w:rsidR="00943A00" w:rsidRPr="00943A00" w:rsidRDefault="00943A00" w:rsidP="00943A00">
      <w:pPr>
        <w:pStyle w:val="B1"/>
        <w:rPr>
          <w:ins w:id="78" w:author="Revision" w:date="2020-11-15T12:56:00Z"/>
          <w:highlight w:val="yellow"/>
          <w:lang w:val="en-US" w:eastAsia="ko-KR"/>
        </w:rPr>
      </w:pPr>
      <w:ins w:id="79" w:author="Revision" w:date="2020-11-15T12:56:00Z">
        <w:r w:rsidRPr="00943A00">
          <w:rPr>
            <w:highlight w:val="yellow"/>
            <w:lang w:val="en-US" w:eastAsia="ko-KR"/>
          </w:rPr>
          <w:t>-</w:t>
        </w:r>
        <w:r w:rsidRPr="00943A00">
          <w:rPr>
            <w:highlight w:val="yellow"/>
            <w:lang w:val="en-US" w:eastAsia="ko-KR"/>
          </w:rPr>
          <w:tab/>
          <w:t xml:space="preserve">The SMF/MB-SMF based approach (i.e., SMF/MB-SMF handles session management for the UE) for Multicast session is adopted. </w:t>
        </w:r>
      </w:ins>
    </w:p>
    <w:p w14:paraId="6863DBDF" w14:textId="77777777" w:rsidR="00943A00" w:rsidRPr="00943A00" w:rsidRDefault="00943A00" w:rsidP="00943A00">
      <w:pPr>
        <w:pStyle w:val="EditorsNote"/>
        <w:rPr>
          <w:ins w:id="80" w:author="Revision" w:date="2020-11-15T12:56:00Z"/>
          <w:highlight w:val="yellow"/>
          <w:lang w:val="en-US" w:eastAsia="ko-KR"/>
        </w:rPr>
      </w:pPr>
      <w:ins w:id="81" w:author="Revision" w:date="2020-11-15T12:56:00Z">
        <w:r w:rsidRPr="00943A00">
          <w:rPr>
            <w:highlight w:val="yellow"/>
            <w:lang w:val="en-US" w:eastAsia="ko-KR"/>
          </w:rPr>
          <w:t>Editor’s note: Details of SMF/MB-SMF based approach will be worked out from this revision in SA2#142E, including the following aspects:</w:t>
        </w:r>
      </w:ins>
    </w:p>
    <w:p w14:paraId="59F6E382" w14:textId="77777777" w:rsidR="00943A00" w:rsidRPr="00BA153A" w:rsidRDefault="00943A00" w:rsidP="00943A00">
      <w:pPr>
        <w:pStyle w:val="B2"/>
        <w:rPr>
          <w:ins w:id="82" w:author="Revision" w:date="2020-11-15T12:56:00Z"/>
          <w:color w:val="FF0000"/>
          <w:highlight w:val="yellow"/>
          <w:lang w:val="en-US" w:eastAsia="ko-KR"/>
        </w:rPr>
      </w:pPr>
      <w:ins w:id="83" w:author="Revision" w:date="2020-11-15T12:56:00Z">
        <w:r w:rsidRPr="00BA153A">
          <w:rPr>
            <w:color w:val="FF0000"/>
            <w:highlight w:val="yellow"/>
            <w:lang w:val="en-US" w:eastAsia="ko-KR"/>
          </w:rPr>
          <w:t>-</w:t>
        </w:r>
        <w:r w:rsidRPr="00BA153A">
          <w:rPr>
            <w:color w:val="FF0000"/>
            <w:highlight w:val="yellow"/>
            <w:lang w:val="en-US" w:eastAsia="ko-KR"/>
          </w:rPr>
          <w:tab/>
          <w:t xml:space="preserve">Avoid MB-SMF ID retrieval from SMF to UDR, since it requires new reference point, e.g. this can be done by SMF retrieving from PCF, PCF retrieving from UDR if necessary. </w:t>
        </w:r>
      </w:ins>
    </w:p>
    <w:p w14:paraId="6F82E8D6" w14:textId="77777777" w:rsidR="00943A00" w:rsidRPr="00BA153A" w:rsidRDefault="00943A00" w:rsidP="00943A00">
      <w:pPr>
        <w:pStyle w:val="B2"/>
        <w:rPr>
          <w:ins w:id="84" w:author="Revision" w:date="2020-11-15T12:56:00Z"/>
          <w:color w:val="FF0000"/>
          <w:highlight w:val="yellow"/>
          <w:lang w:eastAsia="ko-KR"/>
        </w:rPr>
      </w:pPr>
      <w:ins w:id="85" w:author="Revision" w:date="2020-11-15T12:56:00Z">
        <w:r w:rsidRPr="00BA153A">
          <w:rPr>
            <w:color w:val="FF0000"/>
            <w:highlight w:val="yellow"/>
            <w:lang w:val="en-US" w:eastAsia="ko-KR"/>
          </w:rPr>
          <w:t>-</w:t>
        </w:r>
        <w:r w:rsidRPr="00BA153A">
          <w:rPr>
            <w:color w:val="FF0000"/>
            <w:highlight w:val="yellow"/>
            <w:lang w:val="en-US" w:eastAsia="ko-KR"/>
          </w:rPr>
          <w:tab/>
          <w:t xml:space="preserve">Evaluate the following comment and address it if needed: </w:t>
        </w:r>
        <w:r w:rsidRPr="00BA153A">
          <w:rPr>
            <w:color w:val="FF0000"/>
            <w:highlight w:val="yellow"/>
            <w:lang w:eastAsia="ko-KR"/>
          </w:rPr>
          <w:t xml:space="preserve">The SMF-centric approach support the option that MBS Session is already started at UE join, which means that UE join will be rejected in case MBS Session is </w:t>
        </w:r>
        <w:r w:rsidRPr="00BA153A">
          <w:rPr>
            <w:color w:val="FF0000"/>
            <w:highlight w:val="yellow"/>
            <w:lang w:val="en-US" w:eastAsia="ko-KR"/>
          </w:rPr>
          <w:t xml:space="preserve">not </w:t>
        </w:r>
        <w:r w:rsidRPr="00BA153A">
          <w:rPr>
            <w:color w:val="FF0000"/>
            <w:highlight w:val="yellow"/>
            <w:lang w:eastAsia="ko-KR"/>
          </w:rPr>
          <w: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t>
        </w:r>
      </w:ins>
    </w:p>
    <w:p w14:paraId="0C2B4831" w14:textId="77777777" w:rsidR="00943A00" w:rsidRPr="00BA153A" w:rsidRDefault="00943A00" w:rsidP="00943A00">
      <w:pPr>
        <w:pStyle w:val="B2"/>
        <w:rPr>
          <w:ins w:id="86" w:author="Revision" w:date="2020-11-15T12:56:00Z"/>
          <w:color w:val="FF0000"/>
          <w:highlight w:val="yellow"/>
          <w:lang w:eastAsia="ko-KR"/>
        </w:rPr>
      </w:pPr>
      <w:ins w:id="87" w:author="Revision" w:date="2020-11-15T12:56:00Z">
        <w:r w:rsidRPr="00BA153A">
          <w:rPr>
            <w:color w:val="FF0000"/>
            <w:highlight w:val="yellow"/>
            <w:lang w:val="en-US" w:eastAsia="ko-KR"/>
          </w:rPr>
          <w:t>-</w:t>
        </w:r>
        <w:r w:rsidRPr="00BA153A">
          <w:rPr>
            <w:color w:val="FF0000"/>
            <w:highlight w:val="yellow"/>
            <w:lang w:val="en-US" w:eastAsia="ko-KR"/>
          </w:rPr>
          <w:tab/>
          <w:t xml:space="preserve">If roaming is supported: Clarify where is UDR in roaming case if roaming (for inbound roamer) is supported. Clarify </w:t>
        </w:r>
        <w:r w:rsidRPr="00BA153A">
          <w:rPr>
            <w:color w:val="FF0000"/>
            <w:highlight w:val="yellow"/>
            <w:lang w:eastAsia="ko-KR"/>
          </w:rPr>
          <w:t>how the MB-SMF is selecte</w:t>
        </w:r>
        <w:r w:rsidRPr="00BA153A">
          <w:rPr>
            <w:color w:val="FF0000"/>
            <w:highlight w:val="yellow"/>
            <w:lang w:val="en-US" w:eastAsia="ko-KR"/>
          </w:rPr>
          <w:t>d in roaming scenario</w:t>
        </w:r>
        <w:r w:rsidRPr="00BA153A">
          <w:rPr>
            <w:color w:val="FF0000"/>
            <w:highlight w:val="yellow"/>
            <w:lang w:eastAsia="ko-KR"/>
          </w:rPr>
          <w:t>.</w:t>
        </w:r>
      </w:ins>
    </w:p>
    <w:p w14:paraId="4F028EA5" w14:textId="23A98D8A" w:rsidR="00943A00" w:rsidRPr="00BA153A" w:rsidRDefault="00943A00" w:rsidP="00943A00">
      <w:pPr>
        <w:pStyle w:val="B2"/>
        <w:rPr>
          <w:ins w:id="88" w:author="Revision" w:date="2020-11-15T12:56:00Z"/>
          <w:color w:val="FF0000"/>
          <w:lang w:val="en-US" w:eastAsia="ko-KR"/>
        </w:rPr>
      </w:pPr>
      <w:ins w:id="89" w:author="Revision" w:date="2020-11-15T12:56:00Z">
        <w:r w:rsidRPr="00BA153A">
          <w:rPr>
            <w:color w:val="FF0000"/>
            <w:highlight w:val="yellow"/>
            <w:lang w:val="en-US" w:eastAsia="ko-KR"/>
          </w:rPr>
          <w:t>-</w:t>
        </w:r>
        <w:r w:rsidRPr="00BA153A">
          <w:rPr>
            <w:color w:val="FF0000"/>
            <w:highlight w:val="yellow"/>
            <w:lang w:val="en-US" w:eastAsia="ko-KR"/>
          </w:rPr>
          <w:tab/>
          <w:t>Clarify considerations or assumptions for ETSUN case if needed.</w:t>
        </w:r>
        <w:r w:rsidRPr="00BA153A">
          <w:rPr>
            <w:color w:val="FF0000"/>
            <w:lang w:val="en-US" w:eastAsia="ko-KR"/>
          </w:rPr>
          <w:t xml:space="preserve"> </w:t>
        </w:r>
      </w:ins>
    </w:p>
    <w:p w14:paraId="0579822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2183DF3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5B17769B" w14:textId="77777777" w:rsidR="00A11322" w:rsidRDefault="00A11322" w:rsidP="00A11322">
      <w:pPr>
        <w:pStyle w:val="B2"/>
        <w:rPr>
          <w:lang w:val="en-US" w:eastAsia="ko-KR"/>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2E2DFD8A" w14:textId="77777777" w:rsidR="00A11322" w:rsidDel="00DF4380" w:rsidRDefault="00A11322" w:rsidP="00A11322">
      <w:pPr>
        <w:pStyle w:val="EditorsNote"/>
        <w:rPr>
          <w:del w:id="90" w:author="Huawei User" w:date="2020-10-29T14:26:00Z"/>
          <w:lang w:val="en-US" w:eastAsia="zh-CN"/>
        </w:rPr>
      </w:pPr>
      <w:del w:id="91"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356459D2" w14:textId="77777777" w:rsidR="00A11322" w:rsidRPr="00DF4380" w:rsidRDefault="00A11322" w:rsidP="00A11322">
      <w:pPr>
        <w:pStyle w:val="NO"/>
        <w:rPr>
          <w:ins w:id="92" w:author="Huawei User" w:date="2020-10-29T14:26:00Z"/>
          <w:rFonts w:eastAsiaTheme="minorEastAsia"/>
          <w:lang w:eastAsia="zh-CN"/>
        </w:rPr>
      </w:pPr>
      <w:ins w:id="93" w:author="Huawei User" w:date="2020-10-29T14:26:00Z">
        <w:r>
          <w:rPr>
            <w:rFonts w:eastAsiaTheme="minorEastAsia" w:hint="eastAsia"/>
            <w:lang w:eastAsia="zh-CN"/>
          </w:rPr>
          <w:t>N</w:t>
        </w:r>
        <w:r>
          <w:rPr>
            <w:rFonts w:eastAsiaTheme="minorEastAsia"/>
            <w:lang w:eastAsia="zh-CN"/>
          </w:rPr>
          <w:t>OTE:</w:t>
        </w:r>
        <w:r>
          <w:rPr>
            <w:rFonts w:eastAsiaTheme="minorEastAsia"/>
            <w:lang w:eastAsia="zh-CN"/>
          </w:rPr>
          <w:tab/>
          <w:t xml:space="preserve">5GC individual MBS traffic delivery could be used for the legacy UE, and the details will be defined in normative phase. </w:t>
        </w:r>
      </w:ins>
    </w:p>
    <w:p w14:paraId="65D69A17" w14:textId="77777777" w:rsidR="00A11322" w:rsidRDefault="00A11322" w:rsidP="00A11322">
      <w:pPr>
        <w:pStyle w:val="B2"/>
        <w:rPr>
          <w:lang w:val="en-US"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p>
    <w:p w14:paraId="74E24529" w14:textId="77777777" w:rsidR="00A11322" w:rsidRDefault="00A11322" w:rsidP="00A11322">
      <w:pPr>
        <w:pStyle w:val="B2"/>
        <w:rPr>
          <w:lang w:val="en-US" w:eastAsia="ko-KR"/>
        </w:rPr>
      </w:pPr>
      <w:r>
        <w:rPr>
          <w:lang w:val="en-US" w:eastAsia="ko-KR"/>
        </w:rPr>
        <w:t>-</w:t>
      </w:r>
      <w:r>
        <w:rPr>
          <w:lang w:val="en-US" w:eastAsia="ko-KR"/>
        </w:rPr>
        <w:tab/>
        <w:t xml:space="preserve">Establishment of 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278429CF" w14:textId="77777777" w:rsidR="00A11322" w:rsidRDefault="00A11322" w:rsidP="00A11322">
      <w:pPr>
        <w:pStyle w:val="B2"/>
        <w:rPr>
          <w:ins w:id="94" w:author="Huawei User" w:date="2020-10-30T11:30:00Z"/>
          <w:lang w:val="en-US" w:eastAsia="ko-KR"/>
        </w:rPr>
      </w:pPr>
      <w:r>
        <w:rPr>
          <w:lang w:val="en-US" w:eastAsia="ko-KR"/>
        </w:rPr>
        <w:t>-</w:t>
      </w:r>
      <w:r>
        <w:rPr>
          <w:lang w:val="en-US" w:eastAsia="ko-KR"/>
        </w:rPr>
        <w:tab/>
        <w:t>It shall be possible to establish an Associated PDU session for cases where mobility to non-5GMBS-supporting cells happens.</w:t>
      </w:r>
    </w:p>
    <w:p w14:paraId="1444C40B" w14:textId="77777777" w:rsidR="00BB3986" w:rsidRDefault="00BB3986" w:rsidP="00A11322">
      <w:pPr>
        <w:pStyle w:val="B2"/>
        <w:rPr>
          <w:ins w:id="95" w:author="Huawei User" w:date="2020-10-29T12:07:00Z"/>
          <w:lang w:val="en-US" w:eastAsia="ko-KR"/>
        </w:rPr>
      </w:pPr>
      <w:ins w:id="96" w:author="Huawei User" w:date="2020-10-30T11:30:00Z">
        <w:r>
          <w:rPr>
            <w:lang w:val="en-US" w:eastAsia="ko-KR"/>
          </w:rPr>
          <w:t>-</w:t>
        </w:r>
        <w:r>
          <w:rPr>
            <w:lang w:val="en-US" w:eastAsia="ko-KR"/>
          </w:rPr>
          <w:tab/>
          <w:t>It shall be possible to establish the Associated PDU session when the UE joins the MBS Session.</w:t>
        </w:r>
      </w:ins>
    </w:p>
    <w:p w14:paraId="2D21854E"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729195D4">
          <v:shape id="_x0000_i1026" type="#_x0000_t75" style="width:450pt;height:106.5pt" o:ole="">
            <v:imagedata r:id="rId12" o:title=""/>
          </v:shape>
          <o:OLEObject Type="Embed" ProgID="Visio.Drawing.15" ShapeID="_x0000_i1026" DrawAspect="Content" ObjectID="_1667048577" r:id="rId13"/>
        </w:object>
      </w:r>
    </w:p>
    <w:p w14:paraId="7A03DAB9" w14:textId="77777777" w:rsidR="00A11322" w:rsidRPr="007A0F9A" w:rsidRDefault="00A11322" w:rsidP="00A11322">
      <w:pPr>
        <w:pStyle w:val="TF"/>
        <w:rPr>
          <w:b w:val="0"/>
          <w:lang w:val="en-US" w:eastAsia="ko-KR"/>
        </w:rPr>
      </w:pPr>
      <w:r>
        <w:rPr>
          <w:lang w:val="en-US" w:eastAsia="ko-KR"/>
        </w:rPr>
        <w:t>Figure 8.1.2-1: Merged MBMS session model</w:t>
      </w:r>
    </w:p>
    <w:p w14:paraId="00EADFCD" w14:textId="77777777" w:rsidR="00A11322" w:rsidRDefault="00A11322" w:rsidP="00A11322">
      <w:pPr>
        <w:pStyle w:val="B1"/>
        <w:rPr>
          <w:lang w:val="en-US" w:eastAsia="ko-KR"/>
        </w:rPr>
      </w:pPr>
    </w:p>
    <w:p w14:paraId="4D9860DD"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69C8CA43" w14:textId="77777777" w:rsidR="00A11322" w:rsidRDefault="00A11322" w:rsidP="00A11322">
      <w:pPr>
        <w:pStyle w:val="EditorsNote"/>
        <w:rPr>
          <w:lang w:val="en-US" w:eastAsia="ko-KR"/>
        </w:rPr>
      </w:pPr>
      <w:r>
        <w:rPr>
          <w:lang w:val="en-US" w:eastAsia="ko-KR"/>
        </w:rPr>
        <w:lastRenderedPageBreak/>
        <w:t>Editor</w:t>
      </w:r>
      <w:r>
        <w:t>'</w:t>
      </w:r>
      <w:r>
        <w:rPr>
          <w:lang w:val="en-US" w:eastAsia="ko-KR"/>
        </w:rPr>
        <w:t xml:space="preserve">s </w:t>
      </w:r>
      <w:r>
        <w:t>N</w:t>
      </w:r>
      <w:r>
        <w:rPr>
          <w:lang w:val="en-US" w:eastAsia="ko-KR"/>
        </w:rPr>
        <w:t xml:space="preserve">ote: The </w:t>
      </w:r>
      <w:r w:rsidRPr="007A0F9A">
        <w:rPr>
          <w:lang w:val="en-US" w:eastAsia="ko-KR"/>
        </w:rPr>
        <w:t xml:space="preserve">support for the </w:t>
      </w:r>
      <w:r>
        <w:rPr>
          <w:lang w:val="en-US" w:eastAsia="ko-KR"/>
        </w:rPr>
        <w:t xml:space="preserve">mechanism of AF requested MBS session establishment </w:t>
      </w:r>
      <w:r w:rsidRPr="007A0F9A">
        <w:rPr>
          <w:lang w:val="en-US" w:eastAsia="ko-KR"/>
        </w:rPr>
        <w:t>is FFS</w:t>
      </w:r>
      <w:r>
        <w:rPr>
          <w:lang w:val="en-US" w:eastAsia="ko-KR"/>
        </w:rPr>
        <w:t>.</w:t>
      </w:r>
    </w:p>
    <w:p w14:paraId="570458AF" w14:textId="77777777" w:rsidR="00A11322" w:rsidRDefault="00A11322" w:rsidP="00A11322">
      <w:pPr>
        <w:pStyle w:val="B2"/>
        <w:rPr>
          <w:lang w:val="en-US" w:eastAsia="ko-KR"/>
        </w:rPr>
      </w:pPr>
      <w:r>
        <w:rPr>
          <w:lang w:val="en-US" w:eastAsia="ko-KR"/>
        </w:rPr>
        <w:t>-</w:t>
      </w:r>
      <w:r>
        <w:rPr>
          <w:lang w:val="en-US" w:eastAsia="ko-KR"/>
        </w:rPr>
        <w:tab/>
        <w:t>UE shall support multicast session join/leave operation via CP (NAS signalling for SM procedure</w:t>
      </w:r>
      <w:ins w:id="97" w:author="Huawei User" w:date="2020-10-30T09:51:00Z">
        <w:r>
          <w:rPr>
            <w:lang w:val="en-US" w:eastAsia="ko-KR"/>
          </w:rPr>
          <w:t>, i.e., PDU Session Modification</w:t>
        </w:r>
      </w:ins>
      <w:r>
        <w:rPr>
          <w:lang w:val="en-US" w:eastAsia="ko-KR"/>
        </w:rPr>
        <w:t>)</w:t>
      </w:r>
      <w:ins w:id="98" w:author="Huawei User" w:date="2020-10-29T12:24:00Z">
        <w:r>
          <w:t xml:space="preserve"> and UP (IGMP </w:t>
        </w:r>
        <w:r>
          <w:rPr>
            <w:lang w:val="en-US"/>
          </w:rPr>
          <w:t xml:space="preserve">join </w:t>
        </w:r>
        <w:r>
          <w:t>or MLD)</w:t>
        </w:r>
        <w:r>
          <w:rPr>
            <w:lang w:val="en-US"/>
          </w:rPr>
          <w:t>.</w:t>
        </w:r>
      </w:ins>
      <w:r>
        <w:rPr>
          <w:lang w:val="en-US" w:eastAsia="ko-KR"/>
        </w:rPr>
        <w:t xml:space="preserve"> </w:t>
      </w:r>
    </w:p>
    <w:p w14:paraId="5CCB2470" w14:textId="77777777" w:rsidR="00A11322" w:rsidDel="008C2E9C" w:rsidRDefault="00A11322" w:rsidP="00A11322">
      <w:pPr>
        <w:pStyle w:val="EditorsNote"/>
        <w:rPr>
          <w:del w:id="99" w:author="Huawei User" w:date="2020-10-29T12:24:00Z"/>
          <w:lang w:val="x-none"/>
        </w:rPr>
      </w:pPr>
      <w:del w:id="100" w:author="Huawei User" w:date="2020-10-29T12:24:00Z">
        <w:r w:rsidRPr="007A0F9A" w:rsidDel="008C2E9C">
          <w:rPr>
            <w:lang w:val="x-none"/>
          </w:rPr>
          <w:delText>Editor</w:delText>
        </w:r>
        <w:r w:rsidDel="008C2E9C">
          <w:delText>'</w:delText>
        </w:r>
        <w:r w:rsidRPr="007A0F9A" w:rsidDel="008C2E9C">
          <w:rPr>
            <w:lang w:val="x-none"/>
          </w:rPr>
          <w:delText xml:space="preserve">s </w:delText>
        </w:r>
        <w:r w:rsidDel="008C2E9C">
          <w:rPr>
            <w:lang w:val="x-none"/>
          </w:rPr>
          <w:delText>N</w:delText>
        </w:r>
        <w:r w:rsidRPr="007A0F9A" w:rsidDel="008C2E9C">
          <w:rPr>
            <w:lang w:val="x-none"/>
          </w:rPr>
          <w:delText>ote: UP Join is FFS.</w:delText>
        </w:r>
      </w:del>
    </w:p>
    <w:p w14:paraId="7841C7FB"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EA1EC96" w14:textId="77777777" w:rsidR="00A11322" w:rsidRDefault="00A11322" w:rsidP="00A11322">
      <w:pPr>
        <w:pStyle w:val="B2"/>
        <w:rPr>
          <w:lang w:val="en-US" w:eastAsia="ko-KR"/>
        </w:rPr>
      </w:pPr>
      <w:r>
        <w:rPr>
          <w:lang w:val="en-US" w:eastAsia="ko-KR"/>
        </w:rPr>
        <w:t>-</w:t>
      </w:r>
      <w:r>
        <w:rPr>
          <w:lang w:val="en-US" w:eastAsia="ko-KR"/>
        </w:rPr>
        <w:tab/>
        <w:t>For N3 transport of the shared delivery method, GTP-U tunnelling using a transport layer IP multicast method and shared N3 (GTP-U) Point-to-Point tunnel shall be supported with support for QoS.</w:t>
      </w:r>
    </w:p>
    <w:p w14:paraId="74FDE877" w14:textId="77777777" w:rsidR="00A11322" w:rsidRDefault="00A11322" w:rsidP="00A11322">
      <w:pPr>
        <w:pStyle w:val="B2"/>
        <w:rPr>
          <w:lang w:val="en-US" w:eastAsia="zh-CN"/>
        </w:rPr>
      </w:pPr>
      <w:r>
        <w:rPr>
          <w:lang w:val="en-US" w:eastAsia="ko-KR"/>
        </w:rPr>
        <w:t>-</w:t>
      </w:r>
      <w:r>
        <w:rPr>
          <w:lang w:val="en-US"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4BCC235A"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GTP-U tunnelling using a transport layer IP multicast method and shared N9 (GTP-U) Point-to-Point tunnel shall be supported.</w:t>
      </w:r>
    </w:p>
    <w:p w14:paraId="717512ED"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3640922" w14:textId="77777777" w:rsidR="00A11322" w:rsidRPr="00F133CC" w:rsidRDefault="00A11322" w:rsidP="00F133CC">
      <w:pPr>
        <w:pStyle w:val="B2"/>
        <w:rPr>
          <w:lang w:val="en-US" w:eastAsia="ko-KR"/>
        </w:rPr>
      </w:pPr>
      <w:r>
        <w:rPr>
          <w:lang w:val="en-US" w:eastAsia="ko-KR"/>
        </w:rPr>
        <w:t>-</w:t>
      </w:r>
      <w:r>
        <w:rPr>
          <w:lang w:val="en-US" w:eastAsia="ko-KR"/>
        </w:rPr>
        <w:tab/>
        <w:t>The network may support indicating of N6 tunnel information for receiving traffic of a MBS session to the AF.</w:t>
      </w:r>
    </w:p>
    <w:p w14:paraId="1FBF1AB8" w14:textId="77777777" w:rsidR="00A11322" w:rsidRDefault="00A11322" w:rsidP="00A11322">
      <w:pPr>
        <w:pStyle w:val="B2"/>
        <w:rPr>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 the PCF shall be able to provide policy and QoS requirement per MBS session to the MB-SMF.</w:t>
      </w:r>
    </w:p>
    <w:p w14:paraId="0170D59F"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60BFE0E5" w14:textId="77777777" w:rsidR="00A11322" w:rsidRDefault="00A11322" w:rsidP="00A11322">
      <w:pPr>
        <w:pStyle w:val="B2"/>
        <w:rPr>
          <w:ins w:id="101"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3C238A82" w14:textId="77777777" w:rsidR="008C4241" w:rsidRPr="008C4241" w:rsidRDefault="008C4241" w:rsidP="00A11322">
      <w:pPr>
        <w:pStyle w:val="B2"/>
        <w:rPr>
          <w:ins w:id="102" w:author="Huawei User" w:date="2020-10-30T08:01:00Z"/>
          <w:rFonts w:eastAsia="DengXian"/>
          <w:lang w:val="en-US"/>
        </w:rPr>
      </w:pPr>
      <w:ins w:id="103" w:author="Huawei User" w:date="2020-10-30T11:34:00Z">
        <w:r>
          <w:rPr>
            <w:rFonts w:eastAsia="DengXian"/>
            <w:lang w:val="en-US"/>
          </w:rPr>
          <w:t>-</w:t>
        </w:r>
        <w:r>
          <w:rPr>
            <w:rFonts w:eastAsia="DengXian"/>
            <w:lang w:val="en-US"/>
          </w:rPr>
          <w:tab/>
          <w:t xml:space="preserve">MB-UPF is used as the MBS Session anchor for multicast. </w:t>
        </w:r>
      </w:ins>
    </w:p>
    <w:p w14:paraId="3A856FF3" w14:textId="1C9E7287" w:rsidR="00A11322" w:rsidRPr="00943A00" w:rsidDel="00943A00" w:rsidRDefault="00A11322" w:rsidP="00A11322">
      <w:pPr>
        <w:pStyle w:val="B1"/>
        <w:rPr>
          <w:ins w:id="104" w:author="Huawei User" w:date="2020-10-30T08:40:00Z"/>
          <w:del w:id="105" w:author="Revision" w:date="2020-11-15T12:57:00Z"/>
          <w:highlight w:val="yellow"/>
          <w:lang w:val="en-US" w:eastAsia="zh-CN"/>
        </w:rPr>
      </w:pPr>
      <w:ins w:id="106" w:author="Huawei User" w:date="2020-10-30T08:40:00Z">
        <w:del w:id="107"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2C248523" w14:textId="5845C855" w:rsidR="00BD0D2F" w:rsidRPr="00943A00" w:rsidDel="00943A00" w:rsidRDefault="00A11322" w:rsidP="00A11322">
      <w:pPr>
        <w:pStyle w:val="B2"/>
        <w:rPr>
          <w:ins w:id="108" w:author="Huawei User" w:date="2020-10-30T10:59:00Z"/>
          <w:del w:id="109" w:author="Revision" w:date="2020-11-15T12:57:00Z"/>
          <w:rFonts w:eastAsia="DengXian"/>
          <w:highlight w:val="yellow"/>
          <w:lang w:val="en-US" w:eastAsia="zh-CN"/>
        </w:rPr>
      </w:pPr>
      <w:ins w:id="110" w:author="Huawei User" w:date="2020-10-30T09:21:00Z">
        <w:del w:id="111" w:author="Revision" w:date="2020-11-15T12:57:00Z">
          <w:r w:rsidRPr="00943A00" w:rsidDel="00943A00">
            <w:rPr>
              <w:rFonts w:eastAsia="DengXian" w:hint="eastAsia"/>
              <w:highlight w:val="yellow"/>
              <w:lang w:val="en-US" w:eastAsia="zh-CN"/>
            </w:rPr>
            <w:delText>-</w:delText>
          </w:r>
          <w:r w:rsidRPr="00943A00" w:rsidDel="00943A00">
            <w:rPr>
              <w:rFonts w:eastAsia="DengXian" w:hint="eastAsia"/>
              <w:highlight w:val="yellow"/>
              <w:lang w:val="en-US" w:eastAsia="zh-CN"/>
            </w:rPr>
            <w:tab/>
          </w:r>
        </w:del>
      </w:ins>
      <w:ins w:id="112" w:author="Huawei User" w:date="2020-10-30T11:01:00Z">
        <w:del w:id="113"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DengXian"/>
              <w:highlight w:val="yellow"/>
              <w:lang w:val="en-US" w:eastAsia="zh-CN"/>
            </w:rPr>
            <w:delText xml:space="preserve"> for receiving MBS data. </w:delText>
          </w:r>
        </w:del>
      </w:ins>
    </w:p>
    <w:p w14:paraId="10144A9D" w14:textId="1F22A5AE" w:rsidR="00A11322" w:rsidRPr="00943A00" w:rsidDel="00943A00" w:rsidRDefault="00BD0D2F" w:rsidP="00A11322">
      <w:pPr>
        <w:pStyle w:val="B2"/>
        <w:rPr>
          <w:ins w:id="114" w:author="Huawei User" w:date="2020-10-30T09:23:00Z"/>
          <w:del w:id="115" w:author="Revision" w:date="2020-11-15T12:57:00Z"/>
          <w:rFonts w:eastAsia="DengXian"/>
          <w:highlight w:val="yellow"/>
          <w:lang w:val="en-US" w:eastAsia="zh-CN"/>
        </w:rPr>
      </w:pPr>
      <w:ins w:id="116" w:author="Huawei User" w:date="2020-10-30T10:59:00Z">
        <w:del w:id="117"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118" w:author="Huawei User" w:date="2020-10-30T09:21:00Z">
        <w:del w:id="119" w:author="Revision" w:date="2020-11-15T12:57:00Z">
          <w:r w:rsidR="00A11322" w:rsidRPr="00943A00" w:rsidDel="00943A00">
            <w:rPr>
              <w:rFonts w:eastAsia="DengXian"/>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120" w:author="Huawei User" w:date="2020-10-30T09:23:00Z">
        <w:del w:id="121" w:author="Revision" w:date="2020-11-15T12:57:00Z">
          <w:r w:rsidR="00A11322" w:rsidRPr="00943A00" w:rsidDel="00943A00">
            <w:rPr>
              <w:rFonts w:eastAsia="DengXian"/>
              <w:highlight w:val="yellow"/>
              <w:lang w:val="en-US" w:eastAsia="zh-CN"/>
            </w:rPr>
            <w:delText>.</w:delText>
          </w:r>
        </w:del>
      </w:ins>
      <w:ins w:id="122" w:author="Huawei User" w:date="2020-10-30T09:21:00Z">
        <w:del w:id="123" w:author="Revision" w:date="2020-11-15T12:57:00Z">
          <w:r w:rsidR="00A11322" w:rsidRPr="00943A00" w:rsidDel="00943A00">
            <w:rPr>
              <w:rFonts w:eastAsia="DengXian"/>
              <w:highlight w:val="yellow"/>
              <w:lang w:val="en-US" w:eastAsia="zh-CN"/>
            </w:rPr>
            <w:delText xml:space="preserve"> </w:delText>
          </w:r>
        </w:del>
      </w:ins>
    </w:p>
    <w:p w14:paraId="757F13AB" w14:textId="07ECF4BC" w:rsidR="00A11322" w:rsidRPr="00943A00" w:rsidDel="00943A00" w:rsidRDefault="00A11322" w:rsidP="00A11322">
      <w:pPr>
        <w:pStyle w:val="B2"/>
        <w:rPr>
          <w:del w:id="124" w:author="Revision" w:date="2020-11-15T12:57:00Z"/>
          <w:rFonts w:eastAsia="DengXian"/>
          <w:highlight w:val="yellow"/>
          <w:lang w:val="en-US" w:eastAsia="zh-CN"/>
        </w:rPr>
      </w:pPr>
      <w:ins w:id="125" w:author="Huawei User" w:date="2020-10-30T09:23:00Z">
        <w:del w:id="126"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delText>When</w:delText>
          </w:r>
        </w:del>
      </w:ins>
      <w:ins w:id="127" w:author="Huawei User" w:date="2020-10-30T09:21:00Z">
        <w:del w:id="128" w:author="Revision" w:date="2020-11-15T12:57:00Z">
          <w:r w:rsidRPr="00943A00" w:rsidDel="00943A00">
            <w:rPr>
              <w:rFonts w:eastAsia="DengXian"/>
              <w:highlight w:val="yellow"/>
              <w:lang w:val="en-US" w:eastAsia="zh-CN"/>
            </w:rPr>
            <w:delText xml:space="preserve"> the needed configuration is pre-configured, the UE does not need to interact with 5GC </w:delText>
          </w:r>
        </w:del>
      </w:ins>
      <w:ins w:id="129" w:author="Huawei User" w:date="2020-10-30T09:24:00Z">
        <w:del w:id="130" w:author="Revision" w:date="2020-11-15T12:57:00Z">
          <w:r w:rsidRPr="00943A00" w:rsidDel="00943A00">
            <w:rPr>
              <w:rFonts w:eastAsia="DengXian"/>
              <w:highlight w:val="yellow"/>
              <w:lang w:val="en-US" w:eastAsia="zh-CN"/>
            </w:rPr>
            <w:delText xml:space="preserve">or AF. </w:delText>
          </w:r>
        </w:del>
      </w:ins>
    </w:p>
    <w:p w14:paraId="27226E86" w14:textId="5A491080" w:rsidR="00A11322" w:rsidRPr="00986F91" w:rsidDel="00943A00" w:rsidRDefault="00A11322" w:rsidP="00A11322">
      <w:pPr>
        <w:pStyle w:val="B2"/>
        <w:rPr>
          <w:ins w:id="131" w:author="Huawei User" w:date="2020-10-30T09:27:00Z"/>
          <w:del w:id="132" w:author="Revision" w:date="2020-11-15T12:57:00Z"/>
          <w:rFonts w:eastAsia="DengXian"/>
          <w:lang w:val="en-US" w:eastAsia="zh-CN"/>
        </w:rPr>
      </w:pPr>
      <w:ins w:id="133" w:author="Huawei User" w:date="2020-10-30T09:38:00Z">
        <w:del w:id="134"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135" w:author="Huawei User" w:date="2020-10-30T09:46:00Z">
        <w:del w:id="136" w:author="Revision" w:date="2020-11-15T12:57:00Z">
          <w:r w:rsidRPr="00943A00" w:rsidDel="00943A00">
            <w:rPr>
              <w:highlight w:val="yellow"/>
            </w:rPr>
            <w:delText>The network shall support</w:delText>
          </w:r>
        </w:del>
      </w:ins>
      <w:ins w:id="137" w:author="Huawei User" w:date="2020-10-30T09:49:00Z">
        <w:del w:id="138" w:author="Revision" w:date="2020-11-15T12:57:00Z">
          <w:r w:rsidRPr="00943A00" w:rsidDel="00943A00">
            <w:rPr>
              <w:highlight w:val="yellow"/>
              <w:lang w:val="en-US"/>
            </w:rPr>
            <w:delText xml:space="preserve"> the authorization </w:delText>
          </w:r>
        </w:del>
      </w:ins>
      <w:ins w:id="139" w:author="Huawei User" w:date="2020-10-30T09:50:00Z">
        <w:del w:id="140" w:author="Revision" w:date="2020-11-15T12:57:00Z">
          <w:r w:rsidRPr="00943A00" w:rsidDel="00943A00">
            <w:rPr>
              <w:highlight w:val="yellow"/>
              <w:lang w:val="en-US"/>
            </w:rPr>
            <w:delText>of</w:delText>
          </w:r>
        </w:del>
      </w:ins>
      <w:ins w:id="141" w:author="Huawei User" w:date="2020-10-30T09:49:00Z">
        <w:del w:id="142" w:author="Revision" w:date="2020-11-15T12:57:00Z">
          <w:r w:rsidRPr="00943A00" w:rsidDel="00943A00">
            <w:rPr>
              <w:highlight w:val="yellow"/>
              <w:lang w:val="en-US"/>
            </w:rPr>
            <w:delText xml:space="preserve"> </w:delText>
          </w:r>
        </w:del>
      </w:ins>
      <w:ins w:id="143" w:author="Huawei User" w:date="2020-10-30T09:50:00Z">
        <w:del w:id="144" w:author="Revision" w:date="2020-11-15T12:57:00Z">
          <w:r w:rsidRPr="00943A00" w:rsidDel="00943A00">
            <w:rPr>
              <w:highlight w:val="yellow"/>
              <w:lang w:val="en-US"/>
            </w:rPr>
            <w:delText>the AF request for MBS session establishment.</w:delText>
          </w:r>
        </w:del>
      </w:ins>
      <w:ins w:id="145" w:author="Huawei User" w:date="2020-10-30T09:49:00Z">
        <w:del w:id="146" w:author="Revision" w:date="2020-11-15T12:57:00Z">
          <w:r w:rsidDel="00943A00">
            <w:rPr>
              <w:lang w:val="en-US"/>
            </w:rPr>
            <w:delText xml:space="preserve"> </w:delText>
          </w:r>
        </w:del>
      </w:ins>
    </w:p>
    <w:p w14:paraId="6EF6D7A1" w14:textId="77777777"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0EBB2A3C" w14:textId="77777777" w:rsidR="00A11322" w:rsidDel="00772963" w:rsidRDefault="00A11322" w:rsidP="00A11322">
      <w:pPr>
        <w:pStyle w:val="EditorsNote"/>
        <w:rPr>
          <w:del w:id="147" w:author="Huawei User" w:date="2020-10-29T14:30:00Z"/>
          <w:lang w:val="en-US" w:eastAsia="ko-KR"/>
        </w:rPr>
      </w:pPr>
      <w:del w:id="148"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3D500542"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41E67710" w14:textId="77777777" w:rsidR="00C77DFE" w:rsidRPr="0042466D"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728298" w14:textId="77777777" w:rsidR="00C77DFE" w:rsidRDefault="00C77DFE" w:rsidP="00C77DFE">
      <w:pPr>
        <w:pStyle w:val="Heading4"/>
      </w:pPr>
      <w:bookmarkStart w:id="149" w:name="_Toc54730082"/>
      <w:r>
        <w:t>7.5.2.1</w:t>
      </w:r>
      <w:r>
        <w:tab/>
        <w:t>Multicast solutions</w:t>
      </w:r>
      <w:bookmarkEnd w:id="149"/>
    </w:p>
    <w:p w14:paraId="6108DCA1" w14:textId="77777777" w:rsidR="00C77DFE" w:rsidRPr="00F83A36" w:rsidRDefault="00C77DFE" w:rsidP="00C77DFE">
      <w:pPr>
        <w:rPr>
          <w:b/>
          <w:lang w:eastAsia="zh-CN"/>
        </w:rPr>
      </w:pPr>
      <w:r w:rsidRPr="00275F7C">
        <w:rPr>
          <w:b/>
          <w:lang w:eastAsia="zh-CN"/>
        </w:rPr>
        <w:t>Trigger for establishment of multicast sessions in the PLMN</w:t>
      </w:r>
    </w:p>
    <w:p w14:paraId="2C04FD68" w14:textId="77777777" w:rsidR="00C77DFE" w:rsidRDefault="00C77DFE" w:rsidP="00C77DFE">
      <w:r>
        <w:t xml:space="preserve">Many solutions (e.g. Solution 2, 3, 4, 6) suggest that a multicast session is created in the PLMN when the AF requests a reservation of resources for a multicast session. Some solutions also allow the creation of a multicast session based on </w:t>
      </w:r>
      <w:r>
        <w:lastRenderedPageBreak/>
        <w:t xml:space="preserve">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t>
      </w:r>
    </w:p>
    <w:p w14:paraId="567A4E5B" w14:textId="77777777" w:rsidR="00C77DFE" w:rsidRDefault="00C77DFE" w:rsidP="00C77DFE">
      <w:pPr>
        <w:pStyle w:val="B1"/>
        <w:ind w:left="284"/>
      </w:pPr>
      <w:r>
        <w:t>Regarding the dynamic trigger for a creation of multicast sessions without any configuration:</w:t>
      </w:r>
    </w:p>
    <w:p w14:paraId="2D1CCF27" w14:textId="77777777" w:rsidR="00C77DFE" w:rsidRDefault="00C77DFE" w:rsidP="00C77DFE">
      <w:pPr>
        <w:pStyle w:val="B1"/>
      </w:pPr>
      <w:r>
        <w:t>-</w:t>
      </w:r>
      <w: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4543D9B1" w14:textId="77777777" w:rsidR="00C77DFE" w:rsidRPr="002C5691" w:rsidRDefault="00C77DFE" w:rsidP="00C77DFE">
      <w:pPr>
        <w:pStyle w:val="B1"/>
        <w:rPr>
          <w:lang w:val="en-US"/>
        </w:rPr>
      </w:pPr>
      <w:r>
        <w:t>-</w:t>
      </w:r>
      <w: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150" w:author="Huawei User" w:date="2020-10-29T11:10:00Z">
        <w:r w:rsidRPr="00687E2C">
          <w:t xml:space="preserve"> </w:t>
        </w:r>
      </w:ins>
      <w:ins w:id="151" w:author="Huawei User" w:date="2020-10-29T10:56:00Z">
        <w:r w:rsidRPr="00687E2C">
          <w:t>However new technologies for support of multicast routing in the public internet are emerging, for instance automatic multicast tunneling can be securely established using revers DNS using RFC 8777.</w:t>
        </w:r>
      </w:ins>
    </w:p>
    <w:p w14:paraId="570342ED" w14:textId="77777777" w:rsidR="00C77DFE" w:rsidRDefault="00C77DFE" w:rsidP="00C77DFE">
      <w:pPr>
        <w:pStyle w:val="EditorsNote"/>
      </w:pPr>
      <w:del w:id="152" w:author="Huawei User" w:date="2020-10-29T10:57:00Z">
        <w:r w:rsidDel="00687E2C">
          <w:delText>Editor</w:delText>
        </w:r>
        <w:r w:rsidRPr="00F83A36" w:rsidDel="00687E2C">
          <w:rPr>
            <w:lang w:eastAsia="zh-CN"/>
          </w:rPr>
          <w:delText>'</w:delText>
        </w:r>
        <w:r w:rsidDel="00687E2C">
          <w:delText>s Note: Further text updates to reflect the possibility of tunneling multicast through the public internet using RFC 8777 are required.</w:delText>
        </w:r>
      </w:del>
    </w:p>
    <w:p w14:paraId="332B5FF5" w14:textId="77777777" w:rsidR="00B744CC" w:rsidRPr="00B744CC"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20CF606" w14:textId="77777777" w:rsidR="00B744CC" w:rsidRDefault="00B744CC" w:rsidP="00B744CC">
      <w:pPr>
        <w:pStyle w:val="Heading3"/>
        <w:rPr>
          <w:lang w:eastAsia="ko-KR"/>
        </w:rPr>
      </w:pPr>
      <w:bookmarkStart w:id="153" w:name="_Toc54730114"/>
      <w:r>
        <w:rPr>
          <w:lang w:eastAsia="ko-KR"/>
        </w:rPr>
        <w:t>A.3.</w:t>
      </w:r>
      <w:r w:rsidRPr="008C0A47">
        <w:rPr>
          <w:lang w:eastAsia="ko-KR"/>
        </w:rPr>
        <w:t>3.6</w:t>
      </w:r>
      <w:r>
        <w:rPr>
          <w:lang w:eastAsia="ko-KR"/>
        </w:rPr>
        <w:tab/>
        <w:t>UE</w:t>
      </w:r>
      <w:bookmarkEnd w:id="153"/>
      <w:r>
        <w:rPr>
          <w:lang w:eastAsia="ko-KR"/>
        </w:rPr>
        <w:t xml:space="preserve"> </w:t>
      </w:r>
    </w:p>
    <w:p w14:paraId="66470A9C" w14:textId="77777777" w:rsidR="00B744CC" w:rsidRDefault="00B744CC" w:rsidP="00B744CC">
      <w:pPr>
        <w:rPr>
          <w:lang w:eastAsia="ko-KR"/>
        </w:rPr>
      </w:pPr>
      <w:r>
        <w:rPr>
          <w:lang w:eastAsia="ko-KR"/>
        </w:rPr>
        <w:t xml:space="preserve">The UE needs to support the MBS operations and receive MBS </w:t>
      </w:r>
      <w:r>
        <w:t>data packets</w:t>
      </w:r>
      <w:r>
        <w:rPr>
          <w:lang w:eastAsia="ko-KR"/>
        </w:rPr>
        <w:t xml:space="preserve"> from NG-RAN. The UE performs the following functions:</w:t>
      </w:r>
    </w:p>
    <w:p w14:paraId="4E6EF8FC" w14:textId="77777777" w:rsidR="00B744CC" w:rsidRDefault="00B744CC" w:rsidP="00B744CC">
      <w:pPr>
        <w:pStyle w:val="B1"/>
      </w:pPr>
      <w:r>
        <w:t>-</w:t>
      </w:r>
      <w:r>
        <w:tab/>
        <w:t>Reception of multicast data using PTM /PTP.</w:t>
      </w:r>
    </w:p>
    <w:p w14:paraId="1252AE1F" w14:textId="77777777" w:rsidR="00B744CC" w:rsidRDefault="00B744CC" w:rsidP="00B744CC">
      <w:pPr>
        <w:pStyle w:val="B1"/>
      </w:pPr>
      <w:r>
        <w:t>-</w:t>
      </w:r>
      <w:r>
        <w:tab/>
        <w:t>Reception of broadcast data.</w:t>
      </w:r>
    </w:p>
    <w:p w14:paraId="08EE952F" w14:textId="77777777" w:rsidR="00B744CC" w:rsidRDefault="00B744CC" w:rsidP="00B744CC">
      <w:pPr>
        <w:pStyle w:val="B1"/>
        <w:rPr>
          <w:ins w:id="154" w:author="Huawei User" w:date="2020-10-30T11:51:00Z"/>
        </w:rPr>
      </w:pPr>
      <w:r>
        <w:t>-</w:t>
      </w:r>
      <w:r>
        <w:tab/>
        <w:t>Handling of incoming MBS QoS flows.</w:t>
      </w:r>
    </w:p>
    <w:p w14:paraId="43DDEF36" w14:textId="77777777" w:rsidR="00B744CC" w:rsidRPr="00406C25" w:rsidRDefault="00B744CC" w:rsidP="00B744CC">
      <w:pPr>
        <w:ind w:left="568" w:hanging="284"/>
        <w:rPr>
          <w:lang w:eastAsia="zh-CN"/>
        </w:rPr>
      </w:pPr>
      <w:ins w:id="155" w:author="Huawei User" w:date="2020-10-30T11:51:00Z">
        <w:r>
          <w:rPr>
            <w:lang w:eastAsia="zh-CN"/>
          </w:rPr>
          <w:t>-</w:t>
        </w:r>
        <w:r>
          <w:rPr>
            <w:lang w:eastAsia="zh-CN"/>
          </w:rPr>
          <w:tab/>
          <w:t xml:space="preserve">Support UP-based joining and leaving. </w:t>
        </w:r>
      </w:ins>
    </w:p>
    <w:p w14:paraId="342EBADE" w14:textId="77777777" w:rsidR="00B744CC" w:rsidRDefault="00B744CC" w:rsidP="00B744CC">
      <w:pPr>
        <w:pStyle w:val="EditorsNote"/>
        <w:rPr>
          <w:sz w:val="48"/>
          <w:szCs w:val="48"/>
        </w:rPr>
      </w:pPr>
      <w:r>
        <w:rPr>
          <w:lang w:eastAsia="zh-CN"/>
        </w:rPr>
        <w:t>Editor's Note:</w:t>
      </w:r>
      <w:r>
        <w:rPr>
          <w:lang w:eastAsia="zh-CN"/>
        </w:rPr>
        <w:tab/>
        <w:t>Management of MBS QoS Flows depends on solution evaluation.</w:t>
      </w:r>
    </w:p>
    <w:p w14:paraId="7FC39EBA" w14:textId="77777777" w:rsidR="00B744CC" w:rsidRDefault="00B744CC" w:rsidP="00B744CC">
      <w:pPr>
        <w:pStyle w:val="B1"/>
      </w:pPr>
      <w:r>
        <w:t>-</w:t>
      </w:r>
      <w:r>
        <w:tab/>
        <w:t>Signalling for joining and leaving multicast session.</w:t>
      </w:r>
    </w:p>
    <w:p w14:paraId="0EAD3BBC" w14:textId="77777777" w:rsidR="00B744CC" w:rsidRDefault="00B744CC" w:rsidP="00B744CC">
      <w:pPr>
        <w:pStyle w:val="EditorsNote"/>
        <w:rPr>
          <w:lang w:eastAsia="zh-CN"/>
        </w:rPr>
      </w:pPr>
      <w:del w:id="156" w:author="Huawei User" w:date="2020-10-30T11:51:00Z">
        <w:r w:rsidDel="00406C25">
          <w:rPr>
            <w:lang w:eastAsia="zh-CN"/>
          </w:rPr>
          <w:delText>Editor's Note:</w:delText>
        </w:r>
        <w:r w:rsidDel="00406C25">
          <w:rPr>
            <w:lang w:eastAsia="zh-CN"/>
          </w:rPr>
          <w:tab/>
          <w:delText>Whether UP-based joining and leaving is supported is FFS.</w:delText>
        </w:r>
      </w:del>
    </w:p>
    <w:p w14:paraId="26D96002" w14:textId="77777777" w:rsidR="00B744CC" w:rsidRDefault="00B744CC" w:rsidP="00B744CC">
      <w:pPr>
        <w:pStyle w:val="B1"/>
      </w:pPr>
      <w:r>
        <w:t>-</w:t>
      </w:r>
      <w:r>
        <w:tab/>
        <w:t>MBS support at AS layer.</w:t>
      </w:r>
    </w:p>
    <w:p w14:paraId="7C44F5DA" w14:textId="77777777" w:rsidR="00CA65F3" w:rsidRPr="00CA65F3"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C98B72F" w14:textId="77777777" w:rsidR="00CA65F3" w:rsidRPr="008C0A47" w:rsidRDefault="00CA65F3" w:rsidP="00CA65F3">
      <w:pPr>
        <w:pStyle w:val="Heading3"/>
        <w:rPr>
          <w:lang w:eastAsia="ko-KR"/>
        </w:rPr>
      </w:pPr>
      <w:bookmarkStart w:id="157" w:name="_Toc54730121"/>
      <w:r w:rsidRPr="008C0A47">
        <w:rPr>
          <w:lang w:eastAsia="ko-KR"/>
        </w:rPr>
        <w:t>A.3.3.13</w:t>
      </w:r>
      <w:r w:rsidRPr="008C0A47">
        <w:rPr>
          <w:lang w:eastAsia="ko-KR"/>
        </w:rPr>
        <w:tab/>
        <w:t>UPF</w:t>
      </w:r>
      <w:bookmarkEnd w:id="157"/>
    </w:p>
    <w:p w14:paraId="09B8842F" w14:textId="77777777" w:rsidR="00CA65F3" w:rsidRDefault="00CA65F3" w:rsidP="00CA65F3">
      <w:pPr>
        <w:rPr>
          <w:rFonts w:eastAsia="SimSun"/>
          <w:lang w:eastAsia="ko-KR"/>
        </w:rPr>
      </w:pPr>
      <w:r>
        <w:rPr>
          <w:lang w:eastAsia="ko-KR"/>
        </w:rPr>
        <w:t>The UPF performs the following MBS related functions:</w:t>
      </w:r>
    </w:p>
    <w:p w14:paraId="06B3A72A" w14:textId="77777777" w:rsidR="00CA65F3" w:rsidRDefault="00CA65F3" w:rsidP="00CA65F3">
      <w:pPr>
        <w:ind w:left="568" w:hanging="284"/>
        <w:rPr>
          <w:lang w:eastAsia="zh-CN"/>
        </w:rPr>
      </w:pPr>
      <w:r>
        <w:rPr>
          <w:lang w:eastAsia="zh-CN"/>
        </w:rPr>
        <w:t>-</w:t>
      </w:r>
      <w:r>
        <w:rPr>
          <w:lang w:eastAsia="zh-CN"/>
        </w:rPr>
        <w:tab/>
        <w:t>Interacts with SMF for receiving multicast data from MB-UPF for individual delivery.</w:t>
      </w:r>
    </w:p>
    <w:p w14:paraId="3520B08E" w14:textId="77777777" w:rsidR="00CA65F3" w:rsidRDefault="00CA65F3" w:rsidP="00CA65F3">
      <w:pPr>
        <w:ind w:left="568" w:hanging="284"/>
        <w:rPr>
          <w:ins w:id="158" w:author="Huawei User" w:date="2020-10-30T11:48:00Z"/>
          <w:lang w:eastAsia="zh-CN"/>
        </w:rPr>
      </w:pPr>
      <w:r>
        <w:rPr>
          <w:lang w:eastAsia="zh-CN"/>
        </w:rPr>
        <w:t>-</w:t>
      </w:r>
      <w:r>
        <w:rPr>
          <w:lang w:eastAsia="zh-CN"/>
        </w:rPr>
        <w:tab/>
        <w:t>Send multicast data to NG-RAN for Individual delivery</w:t>
      </w:r>
    </w:p>
    <w:p w14:paraId="4221F733" w14:textId="77777777" w:rsidR="00CA65F3" w:rsidRDefault="00CA65F3" w:rsidP="00CA65F3">
      <w:pPr>
        <w:ind w:left="568" w:hanging="284"/>
        <w:rPr>
          <w:lang w:eastAsia="zh-CN"/>
        </w:rPr>
      </w:pPr>
      <w:ins w:id="159" w:author="Huawei User" w:date="2020-10-30T11:48:00Z">
        <w:r>
          <w:rPr>
            <w:lang w:eastAsia="zh-CN"/>
          </w:rPr>
          <w:t>-</w:t>
        </w:r>
        <w:r>
          <w:rPr>
            <w:lang w:eastAsia="zh-CN"/>
          </w:rPr>
          <w:tab/>
          <w:t xml:space="preserve">Support UP-based joining and leaving. </w:t>
        </w:r>
      </w:ins>
    </w:p>
    <w:p w14:paraId="2C154189" w14:textId="77777777" w:rsidR="00CA65F3" w:rsidRDefault="00CA65F3" w:rsidP="00CA65F3">
      <w:pPr>
        <w:pStyle w:val="NO"/>
        <w:rPr>
          <w:rFonts w:eastAsia="MS Mincho"/>
        </w:rPr>
      </w:pPr>
      <w:r>
        <w:rPr>
          <w:rFonts w:eastAsia="MS Mincho"/>
        </w:rPr>
        <w:t>NOTE: UPF and MB-UPF may be co-located or deployed separately.</w:t>
      </w:r>
    </w:p>
    <w:p w14:paraId="467FEEB9" w14:textId="77777777" w:rsidR="00CA65F3" w:rsidRPr="003E6C76" w:rsidDel="00B3793E" w:rsidRDefault="00CA65F3" w:rsidP="00CA65F3">
      <w:pPr>
        <w:pStyle w:val="EditorsNote"/>
        <w:rPr>
          <w:del w:id="160" w:author="Huawei User" w:date="2020-10-30T11:48:00Z"/>
          <w:rFonts w:eastAsia="SimSun"/>
        </w:rPr>
      </w:pPr>
      <w:del w:id="161" w:author="Huawei User" w:date="2020-10-30T11:48:00Z">
        <w:r w:rsidDel="00B3793E">
          <w:rPr>
            <w:lang w:eastAsia="zh-CN"/>
          </w:rPr>
          <w:delText>Editor's Note:</w:delText>
        </w:r>
        <w:r w:rsidDel="00B3793E">
          <w:rPr>
            <w:lang w:eastAsia="zh-CN"/>
          </w:rPr>
          <w:tab/>
          <w:delText>Additional functionality may be added depending on selected solution and whether UP-based joining and leaving is supported.</w:delText>
        </w:r>
      </w:del>
    </w:p>
    <w:p w14:paraId="34F613C3" w14:textId="77777777" w:rsidR="00CA65F3" w:rsidRPr="00CA65F3" w:rsidRDefault="00CA65F3" w:rsidP="00B744CC">
      <w:pPr>
        <w:pStyle w:val="B1"/>
      </w:pPr>
    </w:p>
    <w:p w14:paraId="5F60F089"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4F8A9AA" w14:textId="77777777" w:rsidR="00CA089A" w:rsidRPr="00A11322" w:rsidRDefault="00CA089A" w:rsidP="00A11322">
      <w:pPr>
        <w:rPr>
          <w:rFonts w:ascii="Arial" w:hAnsi="Arial" w:cs="Arial"/>
          <w:sz w:val="28"/>
          <w:szCs w:val="28"/>
        </w:rPr>
      </w:pPr>
    </w:p>
    <w:sectPr w:rsidR="00CA089A" w:rsidRPr="00A11322">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5F17F" w14:textId="77777777" w:rsidR="0093765A" w:rsidRDefault="0093765A">
      <w:r>
        <w:separator/>
      </w:r>
    </w:p>
    <w:p w14:paraId="2EDE67A2" w14:textId="77777777" w:rsidR="0093765A" w:rsidRDefault="0093765A"/>
  </w:endnote>
  <w:endnote w:type="continuationSeparator" w:id="0">
    <w:p w14:paraId="51F9B7E1" w14:textId="77777777" w:rsidR="0093765A" w:rsidRDefault="0093765A">
      <w:r>
        <w:continuationSeparator/>
      </w:r>
    </w:p>
    <w:p w14:paraId="7410029C" w14:textId="77777777" w:rsidR="0093765A" w:rsidRDefault="00937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52DD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0BB4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23B1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E8DDC" w14:textId="77777777" w:rsidR="0093765A" w:rsidRDefault="0093765A">
      <w:r>
        <w:separator/>
      </w:r>
    </w:p>
    <w:p w14:paraId="3094FC60" w14:textId="77777777" w:rsidR="0093765A" w:rsidRDefault="0093765A"/>
  </w:footnote>
  <w:footnote w:type="continuationSeparator" w:id="0">
    <w:p w14:paraId="25798BF9" w14:textId="77777777" w:rsidR="0093765A" w:rsidRDefault="0093765A">
      <w:r>
        <w:continuationSeparator/>
      </w:r>
    </w:p>
    <w:p w14:paraId="42FBA27A" w14:textId="77777777" w:rsidR="0093765A" w:rsidRDefault="009376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2F37C" w14:textId="77777777" w:rsidR="006F5DD0" w:rsidRDefault="006F5DD0"/>
  <w:p w14:paraId="3553AF4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F8CB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32C68F3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16880">
      <w:rPr>
        <w:rFonts w:ascii="Arial" w:hAnsi="Arial" w:cs="Arial"/>
        <w:b/>
        <w:bCs/>
        <w:noProof/>
        <w:sz w:val="18"/>
        <w:lang w:val="fr-FR"/>
      </w:rPr>
      <w:t>5</w:t>
    </w:r>
    <w:r>
      <w:rPr>
        <w:rFonts w:ascii="Arial" w:hAnsi="Arial" w:cs="Arial"/>
        <w:b/>
        <w:bCs/>
        <w:sz w:val="18"/>
      </w:rPr>
      <w:fldChar w:fldCharType="end"/>
    </w:r>
  </w:p>
  <w:p w14:paraId="0670198E"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2"/>
  </w:num>
  <w:num w:numId="6">
    <w:abstractNumId w:val="19"/>
  </w:num>
  <w:num w:numId="7">
    <w:abstractNumId w:val="8"/>
  </w:num>
  <w:num w:numId="8">
    <w:abstractNumId w:val="11"/>
  </w:num>
  <w:num w:numId="9">
    <w:abstractNumId w:val="14"/>
  </w:num>
  <w:num w:numId="10">
    <w:abstractNumId w:val="22"/>
  </w:num>
  <w:num w:numId="11">
    <w:abstractNumId w:val="9"/>
  </w:num>
  <w:num w:numId="12">
    <w:abstractNumId w:val="0"/>
  </w:num>
  <w:num w:numId="13">
    <w:abstractNumId w:val="2"/>
  </w:num>
  <w:num w:numId="14">
    <w:abstractNumId w:val="10"/>
  </w:num>
  <w:num w:numId="15">
    <w:abstractNumId w:val="18"/>
  </w:num>
  <w:num w:numId="16">
    <w:abstractNumId w:val="7"/>
  </w:num>
  <w:num w:numId="17">
    <w:abstractNumId w:val="16"/>
  </w:num>
  <w:num w:numId="18">
    <w:abstractNumId w:val="21"/>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7"/>
  </w:num>
  <w:num w:numId="22">
    <w:abstractNumId w:val="15"/>
  </w:num>
  <w:num w:numId="2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w15:presenceInfo w15:providerId="None" w15:userId="Huawei User"/>
  </w15:person>
  <w15:person w15:author="Zhaohui Zhang">
    <w15:presenceInfo w15:providerId="AD" w15:userId="S::zzhang@juniper.net::9ba2a667-afa9-47e4-afc7-5ff696789d28"/>
  </w15:person>
  <w15:person w15:author="S2-2008084">
    <w15:presenceInfo w15:providerId="None" w15:userId="S2-2008084"/>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2A29"/>
    <w:rsid w:val="000549F0"/>
    <w:rsid w:val="000559CF"/>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44F6"/>
    <w:rsid w:val="000E58ED"/>
    <w:rsid w:val="000F0450"/>
    <w:rsid w:val="000F06D8"/>
    <w:rsid w:val="000F3035"/>
    <w:rsid w:val="000F5CA1"/>
    <w:rsid w:val="000F5D71"/>
    <w:rsid w:val="000F5E59"/>
    <w:rsid w:val="000F60B7"/>
    <w:rsid w:val="000F67B7"/>
    <w:rsid w:val="000F77CC"/>
    <w:rsid w:val="000F7F37"/>
    <w:rsid w:val="0010191A"/>
    <w:rsid w:val="00101FFB"/>
    <w:rsid w:val="0010430B"/>
    <w:rsid w:val="00104CDA"/>
    <w:rsid w:val="00105581"/>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4A22"/>
    <w:rsid w:val="00185660"/>
    <w:rsid w:val="00185BA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A75"/>
    <w:rsid w:val="002122C3"/>
    <w:rsid w:val="002123D2"/>
    <w:rsid w:val="00212A86"/>
    <w:rsid w:val="002137D9"/>
    <w:rsid w:val="0021395C"/>
    <w:rsid w:val="0021510D"/>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417"/>
    <w:rsid w:val="0028786F"/>
    <w:rsid w:val="00287A12"/>
    <w:rsid w:val="00287B41"/>
    <w:rsid w:val="00291038"/>
    <w:rsid w:val="00292ABD"/>
    <w:rsid w:val="00292E3B"/>
    <w:rsid w:val="002934C0"/>
    <w:rsid w:val="002943A4"/>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3431"/>
    <w:rsid w:val="007D3C8C"/>
    <w:rsid w:val="007D4832"/>
    <w:rsid w:val="007D4A0E"/>
    <w:rsid w:val="007D572B"/>
    <w:rsid w:val="007E00BC"/>
    <w:rsid w:val="007E21DF"/>
    <w:rsid w:val="007E237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9DA"/>
    <w:rsid w:val="008907FD"/>
    <w:rsid w:val="00890F18"/>
    <w:rsid w:val="00892063"/>
    <w:rsid w:val="00893F00"/>
    <w:rsid w:val="008941FF"/>
    <w:rsid w:val="00894F1D"/>
    <w:rsid w:val="008957BC"/>
    <w:rsid w:val="00897053"/>
    <w:rsid w:val="008973C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7EAF"/>
    <w:rsid w:val="00A20CB1"/>
    <w:rsid w:val="00A210AA"/>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B34"/>
    <w:rsid w:val="00B80DC6"/>
    <w:rsid w:val="00B81E96"/>
    <w:rsid w:val="00B82343"/>
    <w:rsid w:val="00B8312C"/>
    <w:rsid w:val="00B85847"/>
    <w:rsid w:val="00B90A18"/>
    <w:rsid w:val="00B91779"/>
    <w:rsid w:val="00B91E98"/>
    <w:rsid w:val="00B9467E"/>
    <w:rsid w:val="00B95DC8"/>
    <w:rsid w:val="00B9643B"/>
    <w:rsid w:val="00BA00DE"/>
    <w:rsid w:val="00BA153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E8"/>
    <w:rsid w:val="00CE034E"/>
    <w:rsid w:val="00CE14C8"/>
    <w:rsid w:val="00CE2995"/>
    <w:rsid w:val="00CE34A4"/>
    <w:rsid w:val="00CE5811"/>
    <w:rsid w:val="00CE682B"/>
    <w:rsid w:val="00CE73D7"/>
    <w:rsid w:val="00CE75A3"/>
    <w:rsid w:val="00CF0032"/>
    <w:rsid w:val="00CF0546"/>
    <w:rsid w:val="00CF1BB6"/>
    <w:rsid w:val="00CF2037"/>
    <w:rsid w:val="00CF2575"/>
    <w:rsid w:val="00CF2DBC"/>
    <w:rsid w:val="00CF3D97"/>
    <w:rsid w:val="00CF3E36"/>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FE9"/>
    <w:rsid w:val="00F64AEA"/>
    <w:rsid w:val="00F64B9B"/>
    <w:rsid w:val="00F65A1B"/>
    <w:rsid w:val="00F66C8A"/>
    <w:rsid w:val="00F67522"/>
    <w:rsid w:val="00F67578"/>
    <w:rsid w:val="00F67C3F"/>
    <w:rsid w:val="00F701C3"/>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8296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3D69C1-5E44-454E-ABE9-74BC597BE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0910-E7CF-4229-AA08-9BF72D528D03}">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3151</Words>
  <Characters>17966</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Zhaohui Zhang</cp:lastModifiedBy>
  <cp:revision>4</cp:revision>
  <cp:lastPrinted>2018-08-13T16:59:00Z</cp:lastPrinted>
  <dcterms:created xsi:type="dcterms:W3CDTF">2020-11-16T21:08:00Z</dcterms:created>
  <dcterms:modified xsi:type="dcterms:W3CDTF">2020-11-16T21:17:00Z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(3)UV57MMH5l2xkc5Jb4tTvL7sUg+fgpjxylvJDZ+RPy57XMjOYz6k5bG4Vk3Osdvh6e6bkL1hk
trXj24bxx9Ry0xfNADmC8fLVUz7SDQeGGCa0yZKgIwVc8iR2S5Go8xgeTBfChWLw6VEO0tpY
Z2dDRNc8ZqgX5z+rF+FpGuITgioP/ULILKdvcmUl1/uZS7qbWyWltpZLbfy20sN+kq2vGo7j
S/ktXFAY9cOkF6Kmhr</vt:lpwstr>
  </property>
  <property fmtid="{D5CDD505-2E9C-101B-9397-08002B2CF9AE}" pid="9" name="_2015_ms_pID_7253431">
    <vt:lpwstr>uFkSnr1UJb3a32x09suEe6gg7lWxsBpwooxGIPUqf2f0fV53FCpOFb
XFTVZlhpL6FF4pcX9ZTSOcLaWH08WTB9xgHGbQnTdfChNRZRm3vGXcMmUNB5qgfRerzbGAeD
82U/wKkTEUij5HPgnFYTi1kfvdQNQoG1eK0m094+IVrvNSuiOJTzOjF/bv5+QD6KQH8mDFeZ
xOP/EijKofFZu4iE7Q3idymhi31KnenNT2Fs</vt:lpwstr>
  </property>
  <property fmtid="{D5CDD505-2E9C-101B-9397-08002B2CF9AE}" pid="10" name="ContentTypeId">
    <vt:lpwstr>0x010100EB28163D68FE8E4D9361964FDD814FC4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DQ==</vt:lpwstr>
  </property>
</Properties>
</file>